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B4DD5" w14:textId="568642BC" w:rsidR="00832EFD" w:rsidRDefault="00832EFD" w:rsidP="0065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32EFD">
        <w:rPr>
          <w:b/>
          <w:i/>
          <w:noProof/>
          <w:sz w:val="28"/>
        </w:rPr>
        <w:t>S5-214068</w:t>
      </w:r>
    </w:p>
    <w:p w14:paraId="77A5B200" w14:textId="77777777" w:rsidR="00832EFD" w:rsidRPr="0068622F" w:rsidRDefault="00832EFD" w:rsidP="00832EFD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BEB7E" w:rsidR="001E41F3" w:rsidRPr="00410371" w:rsidRDefault="00053F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93088F">
              <w:rPr>
                <w:b/>
                <w:noProof/>
                <w:sz w:val="28"/>
              </w:rPr>
              <w:t>9</w:t>
            </w:r>
            <w:r w:rsidR="00805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2A968" w:rsidR="001E41F3" w:rsidRPr="00410371" w:rsidRDefault="00832EFD" w:rsidP="00547111">
            <w:pPr>
              <w:pStyle w:val="CRCoverPage"/>
              <w:spacing w:after="0"/>
              <w:rPr>
                <w:noProof/>
              </w:rPr>
            </w:pPr>
            <w:r w:rsidRPr="00832EFD"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8C198" w:rsidR="001E41F3" w:rsidRPr="00410371" w:rsidRDefault="00053F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16.</w:t>
            </w:r>
            <w:r w:rsidR="00C101EC">
              <w:rPr>
                <w:b/>
                <w:noProof/>
                <w:sz w:val="28"/>
              </w:rPr>
              <w:t>9</w:t>
            </w:r>
            <w:r w:rsidR="00320D34" w:rsidRPr="00410371">
              <w:rPr>
                <w:b/>
                <w:noProof/>
                <w:sz w:val="28"/>
              </w:rPr>
              <w:t>.</w:t>
            </w:r>
            <w:r w:rsidR="00805A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8A0F" w:rsidR="001E41F3" w:rsidRDefault="00B97B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rPr>
                <w:rFonts w:cs="Arial"/>
                <w:lang w:eastAsia="ja-JP"/>
              </w:rPr>
              <w:t>PSCell</w:t>
            </w:r>
            <w:proofErr w:type="spellEnd"/>
            <w:r>
              <w:rPr>
                <w:rFonts w:cs="Arial"/>
                <w:lang w:eastAsia="ja-JP"/>
              </w:rPr>
              <w:t xml:space="preserve"> ID in SGW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053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8652D" w:rsidR="001E41F3" w:rsidRDefault="00B97B72">
            <w:pPr>
              <w:pStyle w:val="CRCoverPage"/>
              <w:spacing w:after="0"/>
              <w:ind w:left="100"/>
              <w:rPr>
                <w:noProof/>
              </w:rPr>
            </w:pPr>
            <w:r w:rsidRPr="00287B43">
              <w:t>EDCE5-CH</w:t>
            </w:r>
            <w:r>
              <w:t>, T</w:t>
            </w:r>
            <w:r w:rsidRPr="00CF0C8D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D7FC" w:rsidR="001E41F3" w:rsidRDefault="00053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</w:t>
            </w:r>
            <w:r w:rsidR="00B97B72">
              <w:rPr>
                <w:noProof/>
              </w:rPr>
              <w:t>06</w:t>
            </w:r>
            <w:r w:rsidR="00185983">
              <w:rPr>
                <w:noProof/>
              </w:rPr>
              <w:t>-</w:t>
            </w:r>
            <w:r w:rsidR="00B97B72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D30ED" w:rsidR="001E41F3" w:rsidRDefault="00B97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92C62" w:rsidR="001E41F3" w:rsidRDefault="00053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410DA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7B72" w:rsidRDefault="00B97B72" w:rsidP="00B97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74C3" w14:textId="77777777" w:rsidR="00B97B72" w:rsidRDefault="00B97B72" w:rsidP="00B97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7B43">
              <w:rPr>
                <w:noProof/>
                <w:lang w:eastAsia="zh-CN"/>
              </w:rPr>
              <w:t>Based on the SA5 reply LS (S5-197481)</w:t>
            </w:r>
            <w:r>
              <w:rPr>
                <w:noProof/>
                <w:lang w:eastAsia="zh-CN"/>
              </w:rPr>
              <w:t xml:space="preserve"> to </w:t>
            </w:r>
            <w:r w:rsidRPr="00287B43">
              <w:rPr>
                <w:noProof/>
                <w:lang w:eastAsia="zh-CN"/>
              </w:rPr>
              <w:t>ETSI TC LI</w:t>
            </w:r>
            <w:r>
              <w:rPr>
                <w:noProof/>
                <w:lang w:eastAsia="zh-CN"/>
              </w:rPr>
              <w:t xml:space="preserve">, SA2 has been requested (in </w:t>
            </w:r>
            <w:r w:rsidRPr="00287B43">
              <w:rPr>
                <w:noProof/>
                <w:lang w:eastAsia="zh-CN"/>
              </w:rPr>
              <w:t>S5</w:t>
            </w:r>
            <w:r w:rsidRPr="00287B43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287B43">
              <w:rPr>
                <w:noProof/>
                <w:lang w:eastAsia="zh-CN"/>
              </w:rPr>
              <w:t xml:space="preserve">202022 </w:t>
            </w:r>
            <w:r>
              <w:rPr>
                <w:noProof/>
                <w:lang w:eastAsia="zh-CN"/>
              </w:rPr>
              <w:t xml:space="preserve">SA5 was in copy) </w:t>
            </w:r>
            <w:r w:rsidRPr="00287B43">
              <w:rPr>
                <w:noProof/>
                <w:lang w:eastAsia="zh-CN"/>
              </w:rPr>
              <w:t>to make the PSCELL ID available at the SGW in EPC</w:t>
            </w:r>
            <w:r>
              <w:rPr>
                <w:noProof/>
                <w:lang w:eastAsia="zh-CN"/>
              </w:rPr>
              <w:t xml:space="preserve"> scenario supporting</w:t>
            </w:r>
            <w:r w:rsidRPr="002B4156">
              <w:rPr>
                <w:noProof/>
                <w:lang w:eastAsia="zh-CN"/>
              </w:rPr>
              <w:t xml:space="preserve"> 5G New Radio via Dual Connectivity</w:t>
            </w:r>
            <w:r>
              <w:rPr>
                <w:noProof/>
                <w:lang w:eastAsia="zh-CN"/>
              </w:rPr>
              <w:t xml:space="preserve">. The objective was to capture this information in SGW CDR to comply </w:t>
            </w:r>
            <w:r w:rsidRPr="002B4156">
              <w:rPr>
                <w:noProof/>
                <w:lang w:eastAsia="zh-CN"/>
              </w:rPr>
              <w:t>with Retained Data regulations</w:t>
            </w:r>
            <w:r>
              <w:rPr>
                <w:noProof/>
                <w:lang w:eastAsia="zh-CN"/>
              </w:rPr>
              <w:t xml:space="preserve">. </w:t>
            </w:r>
          </w:p>
          <w:p w14:paraId="5FB44537" w14:textId="77777777" w:rsidR="00B97B72" w:rsidRDefault="00B97B72" w:rsidP="00B97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D029DF" w14:textId="77777777" w:rsidR="00B97B72" w:rsidRDefault="00B97B72" w:rsidP="00B97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 23.401 has been updated for the</w:t>
            </w:r>
            <w:r>
              <w:rPr>
                <w:noProof/>
              </w:rPr>
              <w:t xml:space="preserve"> MME to pass PSCell ID to SGW in different procedures, which can be captured in SGW CDRs </w:t>
            </w:r>
          </w:p>
          <w:p w14:paraId="708AA7DE" w14:textId="7FFF989E" w:rsidR="00B97B72" w:rsidRDefault="00B97B72" w:rsidP="00B97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7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7B72" w:rsidRDefault="00B97B72" w:rsidP="00B97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7B72" w:rsidRDefault="00B97B72" w:rsidP="00B97B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7B72" w:rsidRDefault="00B97B72" w:rsidP="00B97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31026" w14:textId="1E822EB6" w:rsidR="00B97B72" w:rsidRDefault="00B97B72" w:rsidP="00B97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PSCell ID in SGW CDR</w:t>
            </w:r>
            <w:r w:rsidR="00847D03">
              <w:rPr>
                <w:noProof/>
              </w:rPr>
              <w:t xml:space="preserve"> ASN.1</w:t>
            </w:r>
            <w:r w:rsidR="00D406E6">
              <w:rPr>
                <w:noProof/>
              </w:rPr>
              <w:t xml:space="preserve"> description</w:t>
            </w:r>
          </w:p>
          <w:p w14:paraId="31C656EC" w14:textId="31BB6E4A" w:rsidR="00B97B72" w:rsidRDefault="00B97B72" w:rsidP="00B97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7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7B72" w:rsidRDefault="00B97B72" w:rsidP="00B97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7B72" w:rsidRDefault="00B97B72" w:rsidP="00B97B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7B72" w:rsidRDefault="00B97B72" w:rsidP="00B97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F6E3A" w14:textId="77777777" w:rsidR="00B97B72" w:rsidRDefault="00B97B72" w:rsidP="00B97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Retained data regulations cannot be fulfilled in </w:t>
            </w:r>
            <w:r w:rsidRPr="00287B43">
              <w:rPr>
                <w:noProof/>
                <w:lang w:eastAsia="zh-CN"/>
              </w:rPr>
              <w:t>EPC</w:t>
            </w:r>
            <w:r>
              <w:rPr>
                <w:noProof/>
                <w:lang w:eastAsia="zh-CN"/>
              </w:rPr>
              <w:t xml:space="preserve"> scenario supporting</w:t>
            </w:r>
            <w:r w:rsidRPr="002B4156">
              <w:rPr>
                <w:noProof/>
                <w:lang w:eastAsia="zh-CN"/>
              </w:rPr>
              <w:t xml:space="preserve"> 5G New Radio via Dual Connectivity</w:t>
            </w:r>
          </w:p>
          <w:p w14:paraId="5C4BEB44" w14:textId="3734BEEC" w:rsidR="00B97B72" w:rsidRDefault="00B97B72" w:rsidP="00B97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247CB" w:rsidR="001E41F3" w:rsidRDefault="00D902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E86598">
              <w:t xml:space="preserve"> </w:t>
            </w:r>
            <w:r w:rsidR="004167E4">
              <w:t>5.1.</w:t>
            </w:r>
            <w:r w:rsidR="004D5931">
              <w:t>1.X</w:t>
            </w:r>
            <w:r w:rsidR="004167E4">
              <w:t xml:space="preserve"> (New), </w:t>
            </w:r>
            <w:r w:rsidR="004D5931">
              <w:t xml:space="preserve">5.2.1, </w:t>
            </w:r>
            <w:r w:rsidR="004167E4">
              <w:t>5.2.2.2</w:t>
            </w:r>
            <w:r w:rsidR="004D5931"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758555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FD2206F" w14:textId="76C0C1EE" w:rsidR="00847D03" w:rsidRDefault="00847D03">
      <w:pPr>
        <w:pStyle w:val="Heading4"/>
        <w:rPr>
          <w:ins w:id="2" w:author="Nokia - mga" w:date="2021-06-29T17:35:00Z"/>
        </w:rPr>
        <w:pPrChange w:id="3" w:author="Nokia - mga" w:date="2021-08-10T16:11:00Z">
          <w:pPr>
            <w:pStyle w:val="Heading5"/>
          </w:pPr>
        </w:pPrChange>
      </w:pPr>
      <w:bookmarkStart w:id="4" w:name="_Toc20232841"/>
      <w:bookmarkStart w:id="5" w:name="_Toc28026420"/>
      <w:bookmarkStart w:id="6" w:name="_Toc36116255"/>
      <w:bookmarkStart w:id="7" w:name="_Toc44682438"/>
      <w:bookmarkStart w:id="8" w:name="_Toc51926289"/>
      <w:bookmarkStart w:id="9" w:name="_Toc59009199"/>
      <w:bookmarkEnd w:id="1"/>
      <w:ins w:id="10" w:author="Nokia - mga" w:date="2021-06-29T17:35:00Z">
        <w:r>
          <w:lastRenderedPageBreak/>
          <w:t>5.1.</w:t>
        </w:r>
      </w:ins>
      <w:ins w:id="11" w:author="Nokia - mga" w:date="2021-08-10T16:10:00Z">
        <w:r w:rsidR="004D5931">
          <w:t>1.</w:t>
        </w:r>
      </w:ins>
      <w:ins w:id="12" w:author="Nokia - mga" w:date="2021-06-29T17:35:00Z">
        <w:r>
          <w:t>X</w:t>
        </w:r>
        <w:r>
          <w:tab/>
        </w:r>
      </w:ins>
      <w:proofErr w:type="spellStart"/>
      <w:ins w:id="13" w:author="Nokia - mga" w:date="2021-06-29T17:36:00Z">
        <w:r>
          <w:t>PSCell</w:t>
        </w:r>
      </w:ins>
      <w:proofErr w:type="spellEnd"/>
      <w:ins w:id="14" w:author="Nokia - mga" w:date="2021-06-29T17:35:00Z">
        <w:r>
          <w:t xml:space="preserve"> Information</w:t>
        </w:r>
        <w:bookmarkEnd w:id="4"/>
        <w:bookmarkEnd w:id="5"/>
        <w:bookmarkEnd w:id="6"/>
        <w:bookmarkEnd w:id="7"/>
        <w:bookmarkEnd w:id="8"/>
        <w:bookmarkEnd w:id="9"/>
        <w:r>
          <w:t xml:space="preserve">  </w:t>
        </w:r>
      </w:ins>
    </w:p>
    <w:p w14:paraId="77E05DBC" w14:textId="3D6CAE31" w:rsidR="00847D03" w:rsidRDefault="00847D03" w:rsidP="00847D03">
      <w:pPr>
        <w:rPr>
          <w:ins w:id="15" w:author="Nokia - mga" w:date="2021-06-29T17:35:00Z"/>
        </w:rPr>
      </w:pPr>
      <w:ins w:id="16" w:author="Nokia - mga" w:date="2021-06-29T17:35:00Z">
        <w:r w:rsidRPr="00A92EC3">
          <w:t xml:space="preserve">This field contains the </w:t>
        </w:r>
      </w:ins>
      <w:ins w:id="17" w:author="Nokia - mga" w:date="2021-06-29T17:36:00Z">
        <w:r>
          <w:rPr>
            <w:noProof/>
            <w:szCs w:val="18"/>
          </w:rPr>
          <w:t>p</w:t>
        </w:r>
        <w:r w:rsidRPr="003E27C1">
          <w:rPr>
            <w:noProof/>
            <w:szCs w:val="18"/>
          </w:rPr>
          <w:t xml:space="preserve">rimary </w:t>
        </w:r>
        <w:r>
          <w:rPr>
            <w:noProof/>
            <w:szCs w:val="18"/>
          </w:rPr>
          <w:t xml:space="preserve">of </w:t>
        </w:r>
        <w:r w:rsidRPr="003E27C1">
          <w:rPr>
            <w:noProof/>
            <w:szCs w:val="18"/>
          </w:rPr>
          <w:t>Secondary Cell Group</w:t>
        </w:r>
        <w:r>
          <w:rPr>
            <w:noProof/>
            <w:szCs w:val="18"/>
          </w:rPr>
          <w:t xml:space="preserve"> (SCG)</w:t>
        </w:r>
        <w:r w:rsidRPr="003E27C1">
          <w:rPr>
            <w:noProof/>
            <w:szCs w:val="18"/>
          </w:rPr>
          <w:t>)</w:t>
        </w:r>
        <w:r>
          <w:rPr>
            <w:noProof/>
            <w:szCs w:val="18"/>
          </w:rPr>
          <w:t xml:space="preserve"> cell</w:t>
        </w:r>
        <w:r w:rsidRPr="003E27C1">
          <w:rPr>
            <w:noProof/>
            <w:szCs w:val="18"/>
          </w:rPr>
          <w:t xml:space="preserve"> information</w:t>
        </w:r>
        <w:r w:rsidRPr="00A92EC3">
          <w:t xml:space="preserve"> </w:t>
        </w:r>
      </w:ins>
      <w:ins w:id="18" w:author="Nokia - mga" w:date="2021-06-29T17:38:00Z">
        <w:r>
          <w:t xml:space="preserve">associated to the </w:t>
        </w:r>
        <w:r>
          <w:rPr>
            <w:lang w:eastAsia="zh-CN" w:bidi="ar-IQ"/>
          </w:rPr>
          <w:t xml:space="preserve">Secondary RAT </w:t>
        </w:r>
      </w:ins>
      <w:ins w:id="19" w:author="Nokia - mga" w:date="2021-06-29T17:39:00Z">
        <w:r>
          <w:rPr>
            <w:lang w:eastAsia="zh-CN" w:bidi="ar-IQ"/>
          </w:rPr>
          <w:t>when dual connectivity is supported.</w:t>
        </w:r>
      </w:ins>
    </w:p>
    <w:p w14:paraId="6B34408B" w14:textId="02928790" w:rsidR="006726EE" w:rsidRPr="008C2E84" w:rsidRDefault="006726EE" w:rsidP="006726EE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0DAD" w14:paraId="25AC4938" w14:textId="77777777" w:rsidTr="00652C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676576" w14:textId="26F76707" w:rsidR="00410DAD" w:rsidRDefault="00410DAD" w:rsidP="00652C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" w:name="_Hlk795040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FCC3E5D" w14:textId="77777777" w:rsidR="00652CEC" w:rsidRDefault="00652CEC" w:rsidP="00652CEC">
      <w:pPr>
        <w:pStyle w:val="Heading3"/>
      </w:pPr>
      <w:bookmarkStart w:id="21" w:name="_Toc20233283"/>
      <w:bookmarkStart w:id="22" w:name="_Toc28026863"/>
      <w:bookmarkStart w:id="23" w:name="_Toc36116698"/>
      <w:bookmarkStart w:id="24" w:name="_Toc44682882"/>
      <w:bookmarkStart w:id="25" w:name="_Toc51926733"/>
      <w:bookmarkStart w:id="26" w:name="_Toc59009644"/>
      <w:bookmarkStart w:id="27" w:name="_Hlk79504574"/>
      <w:bookmarkStart w:id="28" w:name="_Hlk79507385"/>
      <w:bookmarkStart w:id="29" w:name="_Toc20233287"/>
      <w:bookmarkStart w:id="30" w:name="_Toc28026867"/>
      <w:bookmarkStart w:id="31" w:name="_Toc36116702"/>
      <w:bookmarkStart w:id="32" w:name="_Toc44682886"/>
      <w:bookmarkStart w:id="33" w:name="_Toc51926737"/>
      <w:bookmarkStart w:id="34" w:name="_Toc59009648"/>
      <w:bookmarkStart w:id="35" w:name="_Hlk79503110"/>
      <w:bookmarkEnd w:id="20"/>
      <w:r>
        <w:t>5.2.1</w:t>
      </w:r>
      <w:r>
        <w:tab/>
        <w:t>Generic ASN.1 definitions</w:t>
      </w:r>
      <w:bookmarkEnd w:id="21"/>
      <w:bookmarkEnd w:id="22"/>
      <w:bookmarkEnd w:id="23"/>
      <w:bookmarkEnd w:id="24"/>
      <w:bookmarkEnd w:id="25"/>
      <w:bookmarkEnd w:id="26"/>
    </w:p>
    <w:p w14:paraId="19813D0B" w14:textId="77777777" w:rsidR="00652CEC" w:rsidRDefault="00652CEC" w:rsidP="00652CEC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0E0F9EDF" w14:textId="77777777" w:rsidR="00652CEC" w:rsidRDefault="00652CEC" w:rsidP="00652CEC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084E9C9E" w14:textId="77777777" w:rsidR="00652CEC" w:rsidRDefault="00652CEC" w:rsidP="00652CEC">
      <w:pPr>
        <w:pStyle w:val="PL"/>
        <w:keepNext/>
        <w:keepLines/>
        <w:rPr>
          <w:noProof w:val="0"/>
        </w:rPr>
      </w:pPr>
    </w:p>
    <w:p w14:paraId="4ADB1770" w14:textId="77777777" w:rsidR="00652CEC" w:rsidRDefault="00652CEC" w:rsidP="00652CEC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21F0CD0" w14:textId="77777777" w:rsidR="00652CEC" w:rsidRDefault="00652CEC" w:rsidP="00652CEC">
      <w:pPr>
        <w:pStyle w:val="PL"/>
        <w:keepNext/>
        <w:keepLines/>
        <w:rPr>
          <w:noProof w:val="0"/>
        </w:rPr>
      </w:pPr>
    </w:p>
    <w:p w14:paraId="0C3B5B56" w14:textId="77777777" w:rsidR="00652CEC" w:rsidRDefault="00652CEC" w:rsidP="00652CEC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5C2BA890" w14:textId="77777777" w:rsidR="00652CEC" w:rsidRDefault="00652CEC" w:rsidP="00652CEC">
      <w:pPr>
        <w:pStyle w:val="PL"/>
        <w:keepNext/>
        <w:keepLines/>
        <w:rPr>
          <w:noProof w:val="0"/>
        </w:rPr>
      </w:pPr>
    </w:p>
    <w:p w14:paraId="11EE909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082E3A31" w14:textId="77777777" w:rsidR="00652CEC" w:rsidRDefault="00652CEC" w:rsidP="00652CEC">
      <w:pPr>
        <w:pStyle w:val="PL"/>
        <w:rPr>
          <w:noProof w:val="0"/>
        </w:rPr>
      </w:pPr>
    </w:p>
    <w:p w14:paraId="707B1FE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E8399F0" w14:textId="77777777" w:rsidR="00652CEC" w:rsidRDefault="00652CEC" w:rsidP="00652CEC">
      <w:pPr>
        <w:pStyle w:val="PL"/>
        <w:rPr>
          <w:noProof w:val="0"/>
        </w:rPr>
      </w:pPr>
    </w:p>
    <w:p w14:paraId="59B56EDE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06B1CF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842A278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3F5FA9AA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53FCB0F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01D647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2A34128" w14:textId="77777777" w:rsidR="00652CEC" w:rsidRDefault="00652CEC" w:rsidP="00652CEC">
      <w:pPr>
        <w:pStyle w:val="PL"/>
        <w:rPr>
          <w:noProof w:val="0"/>
        </w:rPr>
      </w:pPr>
    </w:p>
    <w:p w14:paraId="6C0769E7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7376C2F8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2E228E4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7EB8AF6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E2CEC91" w14:textId="77777777" w:rsidR="00652CEC" w:rsidRDefault="00652CEC" w:rsidP="00652CEC">
      <w:pPr>
        <w:pStyle w:val="PL"/>
        <w:rPr>
          <w:noProof w:val="0"/>
        </w:rPr>
      </w:pPr>
    </w:p>
    <w:p w14:paraId="6C7C1F5C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70CBFE7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5CEDE06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2CC628FB" w14:textId="77777777" w:rsidR="00652CEC" w:rsidRDefault="00652CEC" w:rsidP="00652CEC">
      <w:pPr>
        <w:pStyle w:val="PL"/>
        <w:rPr>
          <w:b/>
          <w:noProof w:val="0"/>
        </w:rPr>
      </w:pPr>
    </w:p>
    <w:p w14:paraId="491EF80E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441F06E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7557BEC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423DC3DC" w14:textId="77777777" w:rsidR="00652CEC" w:rsidRDefault="00652CEC" w:rsidP="00652CEC">
      <w:pPr>
        <w:pStyle w:val="PL"/>
        <w:rPr>
          <w:noProof w:val="0"/>
        </w:rPr>
      </w:pPr>
    </w:p>
    <w:p w14:paraId="568FAF5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6147072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7CE96B5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21C8714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21AD935F" w14:textId="77777777" w:rsidR="00652CEC" w:rsidRDefault="00652CEC" w:rsidP="00652CEC">
      <w:pPr>
        <w:pStyle w:val="PL"/>
        <w:rPr>
          <w:noProof w:val="0"/>
        </w:rPr>
      </w:pPr>
    </w:p>
    <w:p w14:paraId="1AFB654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96A00E2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32B0A3A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D826D45" w14:textId="7CEF4188" w:rsidR="00652CEC" w:rsidRDefault="00652CEC" w:rsidP="00652CEC">
      <w:pPr>
        <w:pStyle w:val="PL"/>
        <w:rPr>
          <w:noProof w:val="0"/>
        </w:rPr>
      </w:pPr>
    </w:p>
    <w:p w14:paraId="21C9D7B8" w14:textId="77777777" w:rsidR="00053FF1" w:rsidRPr="00750C70" w:rsidRDefault="00053FF1" w:rsidP="00053FF1">
      <w:pPr>
        <w:pStyle w:val="PL"/>
        <w:rPr>
          <w:ins w:id="36" w:author="Nokia - mga" w:date="2021-08-10T17:00:00Z"/>
          <w:noProof w:val="0"/>
        </w:rPr>
      </w:pPr>
      <w:ins w:id="37" w:author="Nokia - mga" w:date="2021-08-10T17:00:00Z">
        <w:r w:rsidRPr="00750C70">
          <w:rPr>
            <w:noProof w:val="0"/>
          </w:rPr>
          <w:t xml:space="preserve">-- </w:t>
        </w:r>
      </w:ins>
    </w:p>
    <w:p w14:paraId="576567B1" w14:textId="69C7F417" w:rsidR="00053FF1" w:rsidRPr="00750C70" w:rsidRDefault="00053FF1" w:rsidP="00053FF1">
      <w:pPr>
        <w:pStyle w:val="PL"/>
        <w:outlineLvl w:val="3"/>
        <w:rPr>
          <w:ins w:id="38" w:author="Nokia - mga" w:date="2021-08-10T17:00:00Z"/>
          <w:noProof w:val="0"/>
          <w:snapToGrid w:val="0"/>
        </w:rPr>
      </w:pPr>
      <w:ins w:id="39" w:author="Nokia - mga" w:date="2021-08-10T17:00:00Z">
        <w:r w:rsidRPr="00750C70">
          <w:rPr>
            <w:noProof w:val="0"/>
            <w:snapToGrid w:val="0"/>
          </w:rPr>
          <w:t xml:space="preserve">-- </w:t>
        </w:r>
      </w:ins>
      <w:ins w:id="40" w:author="Nokia - mga" w:date="2021-08-13T23:16:00Z">
        <w:r>
          <w:rPr>
            <w:noProof w:val="0"/>
            <w:snapToGrid w:val="0"/>
          </w:rPr>
          <w:t>B</w:t>
        </w:r>
      </w:ins>
    </w:p>
    <w:p w14:paraId="6847C478" w14:textId="77777777" w:rsidR="00053FF1" w:rsidRPr="00750C70" w:rsidRDefault="00053FF1" w:rsidP="00053FF1">
      <w:pPr>
        <w:pStyle w:val="PL"/>
        <w:rPr>
          <w:ins w:id="41" w:author="Nokia - mga" w:date="2021-08-10T17:00:00Z"/>
          <w:noProof w:val="0"/>
        </w:rPr>
      </w:pPr>
      <w:ins w:id="42" w:author="Nokia - mga" w:date="2021-08-10T17:00:00Z">
        <w:r w:rsidRPr="00750C70">
          <w:rPr>
            <w:noProof w:val="0"/>
          </w:rPr>
          <w:t xml:space="preserve">-- </w:t>
        </w:r>
      </w:ins>
    </w:p>
    <w:p w14:paraId="01B1EC7B" w14:textId="77777777" w:rsidR="00053FF1" w:rsidRDefault="00053FF1" w:rsidP="00652CEC">
      <w:pPr>
        <w:pStyle w:val="PL"/>
        <w:rPr>
          <w:noProof w:val="0"/>
        </w:rPr>
      </w:pPr>
    </w:p>
    <w:p w14:paraId="4FA6CDBA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D2F345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6F8747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2498677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05C664E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271A950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41D387C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6B0CC88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6475470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0232675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62B3CE0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26F480D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0CFFD13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-- octets 1 and 2, the element name and length, as this would be </w:t>
      </w:r>
    </w:p>
    <w:p w14:paraId="4D08D56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66F0E99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33E9076" w14:textId="2E2C4767" w:rsidR="00652CEC" w:rsidRDefault="00652CEC" w:rsidP="00652CEC">
      <w:pPr>
        <w:pStyle w:val="PL"/>
        <w:rPr>
          <w:ins w:id="43" w:author="Nokia - mga" w:date="2021-08-10T17:00:00Z"/>
          <w:noProof w:val="0"/>
        </w:rPr>
      </w:pPr>
    </w:p>
    <w:p w14:paraId="11E91393" w14:textId="77777777" w:rsidR="00BB182E" w:rsidRPr="00750C70" w:rsidRDefault="00BB182E" w:rsidP="00BB182E">
      <w:pPr>
        <w:pStyle w:val="PL"/>
        <w:rPr>
          <w:ins w:id="44" w:author="Nokia - mga" w:date="2021-08-10T17:00:00Z"/>
          <w:noProof w:val="0"/>
        </w:rPr>
      </w:pPr>
      <w:ins w:id="45" w:author="Nokia - mga" w:date="2021-08-10T17:00:00Z">
        <w:r w:rsidRPr="00750C70">
          <w:rPr>
            <w:noProof w:val="0"/>
          </w:rPr>
          <w:t xml:space="preserve">-- </w:t>
        </w:r>
      </w:ins>
    </w:p>
    <w:p w14:paraId="35A09FA2" w14:textId="7649C6FC" w:rsidR="00BB182E" w:rsidRPr="00750C70" w:rsidRDefault="00BB182E" w:rsidP="00BB182E">
      <w:pPr>
        <w:pStyle w:val="PL"/>
        <w:outlineLvl w:val="3"/>
        <w:rPr>
          <w:ins w:id="46" w:author="Nokia - mga" w:date="2021-08-10T17:00:00Z"/>
          <w:noProof w:val="0"/>
          <w:snapToGrid w:val="0"/>
        </w:rPr>
      </w:pPr>
      <w:ins w:id="47" w:author="Nokia - mga" w:date="2021-08-10T17:00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C</w:t>
        </w:r>
      </w:ins>
    </w:p>
    <w:p w14:paraId="6E18CA4A" w14:textId="77777777" w:rsidR="00BB182E" w:rsidRPr="00750C70" w:rsidRDefault="00BB182E" w:rsidP="00BB182E">
      <w:pPr>
        <w:pStyle w:val="PL"/>
        <w:rPr>
          <w:ins w:id="48" w:author="Nokia - mga" w:date="2021-08-10T17:00:00Z"/>
          <w:noProof w:val="0"/>
        </w:rPr>
      </w:pPr>
      <w:ins w:id="49" w:author="Nokia - mga" w:date="2021-08-10T17:00:00Z">
        <w:r w:rsidRPr="00750C70">
          <w:rPr>
            <w:noProof w:val="0"/>
          </w:rPr>
          <w:t xml:space="preserve">-- </w:t>
        </w:r>
      </w:ins>
    </w:p>
    <w:p w14:paraId="73BC17C7" w14:textId="77777777" w:rsidR="00BB182E" w:rsidRDefault="00BB182E" w:rsidP="00652CEC">
      <w:pPr>
        <w:pStyle w:val="PL"/>
        <w:rPr>
          <w:noProof w:val="0"/>
        </w:rPr>
      </w:pPr>
    </w:p>
    <w:p w14:paraId="5238DEB3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AC45F1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A806B3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7B9EEF6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1B543AD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0962D2F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49E7B" w14:textId="77777777" w:rsidR="00652CEC" w:rsidRDefault="00652CEC" w:rsidP="00652CEC">
      <w:pPr>
        <w:pStyle w:val="PL"/>
        <w:rPr>
          <w:noProof w:val="0"/>
        </w:rPr>
      </w:pPr>
    </w:p>
    <w:p w14:paraId="7680B078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41FED8FD" w14:textId="77777777" w:rsidR="00652CEC" w:rsidRDefault="00652CEC" w:rsidP="00652CEC">
      <w:pPr>
        <w:pStyle w:val="PL"/>
        <w:rPr>
          <w:noProof w:val="0"/>
        </w:rPr>
      </w:pPr>
    </w:p>
    <w:p w14:paraId="68D7433D" w14:textId="77777777" w:rsidR="00652CEC" w:rsidRDefault="00652CEC" w:rsidP="00652CEC">
      <w:pPr>
        <w:pStyle w:val="PL"/>
        <w:rPr>
          <w:noProof w:val="0"/>
        </w:rPr>
      </w:pPr>
    </w:p>
    <w:p w14:paraId="253B797E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75B093B0" w14:textId="77777777" w:rsidR="00652CEC" w:rsidRDefault="00652CEC" w:rsidP="00652CEC">
      <w:pPr>
        <w:pStyle w:val="PL"/>
        <w:rPr>
          <w:noProof w:val="0"/>
        </w:rPr>
      </w:pPr>
    </w:p>
    <w:p w14:paraId="121EBAA1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FEA775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0F1686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683EED7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5127E077" w14:textId="77777777" w:rsidR="00652CEC" w:rsidRDefault="00652CEC" w:rsidP="00652CEC">
      <w:pPr>
        <w:pStyle w:val="PL"/>
        <w:rPr>
          <w:noProof w:val="0"/>
        </w:rPr>
      </w:pPr>
    </w:p>
    <w:p w14:paraId="01DB1BF6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DCC60F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34B0D13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690D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FF062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279C1129" w14:textId="77777777" w:rsidR="00652CEC" w:rsidRDefault="00652CEC" w:rsidP="00652CEC">
      <w:pPr>
        <w:pStyle w:val="PL"/>
        <w:rPr>
          <w:noProof w:val="0"/>
        </w:rPr>
      </w:pPr>
    </w:p>
    <w:p w14:paraId="294B2990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38640B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06DB0A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5B1EE06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4A93417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E43EDC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5F05492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8D3310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090DDD8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73F825A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11CA99C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79E35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7312A8F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7EB7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3540D37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FDBF5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BA26C8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129936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30826D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6AC6D2D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68930F3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6CBBC00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79C2502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E89442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630771B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2FA3520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278DAAE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00E174A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443CD6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82BD9D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6551B25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0A34E47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2A2D900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30FB64D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37584F1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51DF0E0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752A193A" w14:textId="77777777" w:rsidR="00652CEC" w:rsidRDefault="00652CEC" w:rsidP="00652CEC">
      <w:pPr>
        <w:pStyle w:val="PL"/>
        <w:rPr>
          <w:noProof w:val="0"/>
        </w:rPr>
      </w:pPr>
    </w:p>
    <w:p w14:paraId="6B16BB7B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2234FC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FB9378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7F93F78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6A8BECF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150E30A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5C6DFCC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0286D39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96FAF9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1CAFA04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A58B2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D7EB9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7375B33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56945C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2A57CE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1B4FBC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672B45D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2247AA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C81BE5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2870FF5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1201236C" w14:textId="77777777" w:rsidR="00652CEC" w:rsidRDefault="00652CEC" w:rsidP="00652CEC">
      <w:pPr>
        <w:pStyle w:val="PL"/>
        <w:rPr>
          <w:noProof w:val="0"/>
        </w:rPr>
      </w:pPr>
    </w:p>
    <w:p w14:paraId="50B8A626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56CAD75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EB3449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7E5C6DD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3AEDAD8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B274D0A" w14:textId="77777777" w:rsidR="00652CEC" w:rsidRDefault="00652CEC" w:rsidP="00652CEC">
      <w:pPr>
        <w:pStyle w:val="PL"/>
      </w:pPr>
    </w:p>
    <w:p w14:paraId="3DC36488" w14:textId="77777777" w:rsidR="00652CEC" w:rsidRDefault="00652CEC" w:rsidP="00652CEC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BF47E7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DA4528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63FEE0D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4041269" w14:textId="77777777" w:rsidR="00652CEC" w:rsidRDefault="00652CEC" w:rsidP="00652CEC">
      <w:pPr>
        <w:pStyle w:val="PL"/>
        <w:rPr>
          <w:noProof w:val="0"/>
        </w:rPr>
      </w:pPr>
    </w:p>
    <w:p w14:paraId="6B432779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4E4B4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78AB12F2" w14:textId="77777777" w:rsidR="00652CEC" w:rsidRDefault="00652CEC" w:rsidP="00652CEC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5602CF8A" w14:textId="77777777" w:rsidR="00652CEC" w:rsidRDefault="00652CEC" w:rsidP="00652CEC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E0C44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7DD62417" w14:textId="2A60279F" w:rsidR="00652CEC" w:rsidRDefault="00652CEC" w:rsidP="00652CEC">
      <w:pPr>
        <w:pStyle w:val="PL"/>
        <w:rPr>
          <w:ins w:id="50" w:author="Nokia - mga" w:date="2021-08-10T16:59:00Z"/>
          <w:noProof w:val="0"/>
        </w:rPr>
      </w:pPr>
    </w:p>
    <w:p w14:paraId="43D8E458" w14:textId="77777777" w:rsidR="00BB182E" w:rsidRPr="00750C70" w:rsidRDefault="00BB182E" w:rsidP="00BB182E">
      <w:pPr>
        <w:pStyle w:val="PL"/>
        <w:rPr>
          <w:ins w:id="51" w:author="Nokia - mga" w:date="2021-08-10T16:59:00Z"/>
          <w:noProof w:val="0"/>
        </w:rPr>
      </w:pPr>
      <w:ins w:id="52" w:author="Nokia - mga" w:date="2021-08-10T16:59:00Z">
        <w:r w:rsidRPr="00750C70">
          <w:rPr>
            <w:noProof w:val="0"/>
          </w:rPr>
          <w:t xml:space="preserve">-- </w:t>
        </w:r>
      </w:ins>
    </w:p>
    <w:p w14:paraId="72BCCD78" w14:textId="57C7FC70" w:rsidR="00BB182E" w:rsidRPr="00750C70" w:rsidRDefault="00BB182E" w:rsidP="00BB182E">
      <w:pPr>
        <w:pStyle w:val="PL"/>
        <w:outlineLvl w:val="3"/>
        <w:rPr>
          <w:ins w:id="53" w:author="Nokia - mga" w:date="2021-08-10T16:59:00Z"/>
          <w:noProof w:val="0"/>
          <w:snapToGrid w:val="0"/>
        </w:rPr>
      </w:pPr>
      <w:ins w:id="54" w:author="Nokia - mga" w:date="2021-08-10T16:59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D</w:t>
        </w:r>
      </w:ins>
    </w:p>
    <w:p w14:paraId="50237C10" w14:textId="77777777" w:rsidR="00BB182E" w:rsidRPr="00750C70" w:rsidRDefault="00BB182E" w:rsidP="00BB182E">
      <w:pPr>
        <w:pStyle w:val="PL"/>
        <w:rPr>
          <w:ins w:id="55" w:author="Nokia - mga" w:date="2021-08-10T16:59:00Z"/>
          <w:noProof w:val="0"/>
        </w:rPr>
      </w:pPr>
      <w:ins w:id="56" w:author="Nokia - mga" w:date="2021-08-10T16:59:00Z">
        <w:r w:rsidRPr="00750C70">
          <w:rPr>
            <w:noProof w:val="0"/>
          </w:rPr>
          <w:t xml:space="preserve">-- </w:t>
        </w:r>
      </w:ins>
    </w:p>
    <w:p w14:paraId="45DCD4B4" w14:textId="77777777" w:rsidR="00BB182E" w:rsidRDefault="00BB182E" w:rsidP="00652CEC">
      <w:pPr>
        <w:pStyle w:val="PL"/>
        <w:rPr>
          <w:noProof w:val="0"/>
        </w:rPr>
      </w:pPr>
    </w:p>
    <w:p w14:paraId="1B3379D3" w14:textId="77777777" w:rsidR="00652CEC" w:rsidRPr="00B60A3F" w:rsidRDefault="00652CEC" w:rsidP="00652CEC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20D543AF" w14:textId="77777777" w:rsidR="00652CEC" w:rsidRPr="00B60A3F" w:rsidRDefault="00652CEC" w:rsidP="00652CEC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3092549C" w14:textId="77777777" w:rsidR="00652CEC" w:rsidRPr="00B60A3F" w:rsidRDefault="00652CEC" w:rsidP="00652CEC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78C4BBCF" w14:textId="77777777" w:rsidR="00652CEC" w:rsidRDefault="00652CEC" w:rsidP="00652CEC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2E65FDEB" w14:textId="77777777" w:rsidR="00652CEC" w:rsidRDefault="00652CEC" w:rsidP="00652CEC">
      <w:pPr>
        <w:pStyle w:val="PL"/>
        <w:rPr>
          <w:noProof w:val="0"/>
        </w:rPr>
      </w:pPr>
    </w:p>
    <w:p w14:paraId="19CAF4D1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A1EC49A" w14:textId="77777777" w:rsidR="00652CEC" w:rsidRPr="00B60A3F" w:rsidRDefault="00652CEC" w:rsidP="00652CEC">
      <w:pPr>
        <w:pStyle w:val="PL"/>
        <w:rPr>
          <w:noProof w:val="0"/>
        </w:rPr>
      </w:pPr>
    </w:p>
    <w:p w14:paraId="29691725" w14:textId="77777777" w:rsidR="00652CEC" w:rsidRDefault="00652CEC" w:rsidP="00652CEC">
      <w:pPr>
        <w:pStyle w:val="PL"/>
        <w:rPr>
          <w:noProof w:val="0"/>
        </w:rPr>
      </w:pPr>
    </w:p>
    <w:p w14:paraId="3FA9C00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E39BC3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37F66FB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04294C8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3F6A7B1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301E2B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2A63AF3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4D45D34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0AC7462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19DA12B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5E0CCF3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2C758D6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34BE72E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</w:p>
    <w:p w14:paraId="094AAA2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106EC11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</w:p>
    <w:p w14:paraId="03F31D5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May be used for CHF generated diagnostics</w:t>
      </w:r>
    </w:p>
    <w:p w14:paraId="20B8BDF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6A5B704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>TS 29.002 [214]</w:t>
      </w:r>
    </w:p>
    <w:p w14:paraId="50EF810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0F35C19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 xml:space="preserve">TS 29.002 [214] </w:t>
      </w:r>
    </w:p>
    <w:p w14:paraId="1C505B6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51CE617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</w:p>
    <w:p w14:paraId="757D17A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May be used for </w:t>
      </w:r>
      <w:proofErr w:type="spellStart"/>
      <w:r>
        <w:rPr>
          <w:noProof w:val="0"/>
        </w:rPr>
        <w:t>Nchf</w:t>
      </w:r>
      <w:proofErr w:type="spellEnd"/>
      <w:r>
        <w:rPr>
          <w:noProof w:val="0"/>
        </w:rPr>
        <w:t xml:space="preserve"> received diagnostics</w:t>
      </w:r>
    </w:p>
    <w:p w14:paraId="5B010ED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52A3890D" w14:textId="77777777" w:rsidR="00652CEC" w:rsidRDefault="00652CEC" w:rsidP="00652CEC">
      <w:pPr>
        <w:pStyle w:val="PL"/>
        <w:rPr>
          <w:noProof w:val="0"/>
        </w:rPr>
      </w:pPr>
    </w:p>
    <w:p w14:paraId="66CD98FA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1C41B2B" w14:textId="77777777" w:rsidR="00BB182E" w:rsidRDefault="00BB182E" w:rsidP="00D406E6">
      <w:pPr>
        <w:pStyle w:val="PL"/>
        <w:rPr>
          <w:ins w:id="57" w:author="Nokia - mga" w:date="2021-08-10T16:59:00Z"/>
          <w:noProof w:val="0"/>
        </w:rPr>
      </w:pPr>
    </w:p>
    <w:p w14:paraId="080E82F5" w14:textId="5B7D521D" w:rsidR="00D406E6" w:rsidRPr="00750C70" w:rsidRDefault="00D406E6" w:rsidP="00D406E6">
      <w:pPr>
        <w:pStyle w:val="PL"/>
        <w:rPr>
          <w:ins w:id="58" w:author="Nokia - mga" w:date="2021-08-10T16:51:00Z"/>
          <w:noProof w:val="0"/>
        </w:rPr>
      </w:pPr>
      <w:ins w:id="59" w:author="Nokia - mga" w:date="2021-08-10T16:51:00Z">
        <w:r w:rsidRPr="00750C70">
          <w:rPr>
            <w:noProof w:val="0"/>
          </w:rPr>
          <w:t xml:space="preserve">-- </w:t>
        </w:r>
      </w:ins>
    </w:p>
    <w:p w14:paraId="2FC2A4EE" w14:textId="77777777" w:rsidR="00D406E6" w:rsidRPr="00750C70" w:rsidRDefault="00D406E6" w:rsidP="00D406E6">
      <w:pPr>
        <w:pStyle w:val="PL"/>
        <w:outlineLvl w:val="3"/>
        <w:rPr>
          <w:ins w:id="60" w:author="Nokia - mga" w:date="2021-08-10T16:51:00Z"/>
          <w:noProof w:val="0"/>
          <w:snapToGrid w:val="0"/>
        </w:rPr>
      </w:pPr>
      <w:ins w:id="61" w:author="Nokia - mga" w:date="2021-08-10T16:51:00Z">
        <w:r w:rsidRPr="00750C70">
          <w:rPr>
            <w:noProof w:val="0"/>
            <w:snapToGrid w:val="0"/>
          </w:rPr>
          <w:t>-- E</w:t>
        </w:r>
      </w:ins>
    </w:p>
    <w:p w14:paraId="593E1394" w14:textId="77777777" w:rsidR="00D406E6" w:rsidRPr="00750C70" w:rsidRDefault="00D406E6" w:rsidP="00D406E6">
      <w:pPr>
        <w:pStyle w:val="PL"/>
        <w:rPr>
          <w:ins w:id="62" w:author="Nokia - mga" w:date="2021-08-10T16:51:00Z"/>
          <w:noProof w:val="0"/>
        </w:rPr>
      </w:pPr>
      <w:ins w:id="63" w:author="Nokia - mga" w:date="2021-08-10T16:51:00Z">
        <w:r w:rsidRPr="00750C70">
          <w:rPr>
            <w:noProof w:val="0"/>
          </w:rPr>
          <w:t xml:space="preserve">-- </w:t>
        </w:r>
      </w:ins>
    </w:p>
    <w:p w14:paraId="3D81FBCB" w14:textId="77777777" w:rsidR="00D406E6" w:rsidRPr="00750C70" w:rsidRDefault="00D406E6" w:rsidP="00D406E6">
      <w:pPr>
        <w:pStyle w:val="PL"/>
        <w:rPr>
          <w:ins w:id="64" w:author="Nokia - mga" w:date="2021-08-10T16:51:00Z"/>
          <w:noProof w:val="0"/>
        </w:rPr>
      </w:pPr>
    </w:p>
    <w:p w14:paraId="3EA56B38" w14:textId="77777777" w:rsidR="00D406E6" w:rsidRPr="00750C70" w:rsidRDefault="00D406E6" w:rsidP="00D406E6">
      <w:pPr>
        <w:pStyle w:val="PL"/>
        <w:rPr>
          <w:ins w:id="65" w:author="Nokia - mga" w:date="2021-08-10T16:51:00Z"/>
        </w:rPr>
      </w:pPr>
      <w:ins w:id="66" w:author="Nokia - mga" w:date="2021-08-10T16:51:00Z">
        <w:r w:rsidRPr="00750C70">
          <w:t>Ecgi</w:t>
        </w:r>
        <w:r w:rsidRPr="00750C70">
          <w:tab/>
          <w:t>::= SEQUENCE</w:t>
        </w:r>
      </w:ins>
    </w:p>
    <w:p w14:paraId="6B0F2054" w14:textId="77777777" w:rsidR="00D406E6" w:rsidRPr="00750C70" w:rsidRDefault="00D406E6" w:rsidP="00D406E6">
      <w:pPr>
        <w:pStyle w:val="PL"/>
        <w:rPr>
          <w:ins w:id="67" w:author="Nokia - mga" w:date="2021-08-10T16:51:00Z"/>
          <w:noProof w:val="0"/>
        </w:rPr>
      </w:pPr>
      <w:ins w:id="68" w:author="Nokia - mga" w:date="2021-08-10T16:51:00Z">
        <w:r w:rsidRPr="00750C70">
          <w:rPr>
            <w:noProof w:val="0"/>
          </w:rPr>
          <w:t>{</w:t>
        </w:r>
      </w:ins>
    </w:p>
    <w:p w14:paraId="3E582051" w14:textId="77777777" w:rsidR="00D406E6" w:rsidRPr="00750C70" w:rsidRDefault="00D406E6" w:rsidP="00D406E6">
      <w:pPr>
        <w:pStyle w:val="PL"/>
        <w:rPr>
          <w:ins w:id="69" w:author="Nokia - mga" w:date="2021-08-10T16:51:00Z"/>
          <w:noProof w:val="0"/>
        </w:rPr>
      </w:pPr>
      <w:ins w:id="70" w:author="Nokia - mga" w:date="2021-08-10T16:51:00Z">
        <w:r w:rsidRPr="00750C70">
          <w:rPr>
            <w:noProof w:val="0"/>
          </w:rPr>
          <w:tab/>
        </w:r>
        <w:r w:rsidRPr="00750C70">
          <w:t>plmnId</w:t>
        </w:r>
        <w:r w:rsidRPr="00750C70">
          <w:rPr>
            <w:noProof w:val="0"/>
          </w:rPr>
          <w:tab/>
        </w:r>
        <w:r w:rsidRPr="00750C70">
          <w:rPr>
            <w:noProof w:val="0"/>
          </w:rPr>
          <w:tab/>
        </w:r>
        <w:r w:rsidRPr="00750C70">
          <w:rPr>
            <w:noProof w:val="0"/>
          </w:rPr>
          <w:tab/>
        </w:r>
        <w:r w:rsidRPr="00750C70">
          <w:rPr>
            <w:noProof w:val="0"/>
          </w:rPr>
          <w:tab/>
        </w:r>
        <w:r w:rsidRPr="00750C70">
          <w:rPr>
            <w:noProof w:val="0"/>
          </w:rPr>
          <w:tab/>
          <w:t xml:space="preserve">[0] </w:t>
        </w:r>
        <w:r w:rsidRPr="00750C70">
          <w:t>PLMN-Id</w:t>
        </w:r>
        <w:r w:rsidRPr="00750C70">
          <w:rPr>
            <w:noProof w:val="0"/>
          </w:rPr>
          <w:t>,</w:t>
        </w:r>
      </w:ins>
    </w:p>
    <w:p w14:paraId="55DC892F" w14:textId="77777777" w:rsidR="00D406E6" w:rsidRDefault="00D406E6" w:rsidP="00D406E6">
      <w:pPr>
        <w:pStyle w:val="PL"/>
        <w:tabs>
          <w:tab w:val="clear" w:pos="1920"/>
        </w:tabs>
        <w:rPr>
          <w:ins w:id="71" w:author="Nokia - mga" w:date="2021-08-10T16:51:00Z"/>
          <w:noProof w:val="0"/>
        </w:rPr>
      </w:pPr>
      <w:ins w:id="72" w:author="Nokia - mga" w:date="2021-08-10T16:51:00Z">
        <w:r w:rsidRPr="00750C70">
          <w:rPr>
            <w:noProof w:val="0"/>
          </w:rPr>
          <w:tab/>
        </w:r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EutraCellId</w:t>
        </w:r>
        <w:r>
          <w:rPr>
            <w:noProof w:val="0"/>
          </w:rPr>
          <w:t>,</w:t>
        </w:r>
      </w:ins>
    </w:p>
    <w:p w14:paraId="0887AE0A" w14:textId="77777777" w:rsidR="00D406E6" w:rsidRDefault="00D406E6" w:rsidP="00D406E6">
      <w:pPr>
        <w:pStyle w:val="PL"/>
        <w:rPr>
          <w:ins w:id="73" w:author="Nokia - mga" w:date="2021-08-10T16:51:00Z"/>
          <w:noProof w:val="0"/>
        </w:rPr>
      </w:pPr>
      <w:ins w:id="74" w:author="Nokia - mga" w:date="2021-08-10T16:51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 w:rsidRPr="00E04113">
          <w:rPr>
            <w:noProof w:val="0"/>
            <w:lang w:val="en-US"/>
          </w:rPr>
          <w:t xml:space="preserve"> </w:t>
        </w:r>
        <w:r w:rsidRPr="00945342">
          <w:rPr>
            <w:noProof w:val="0"/>
            <w:lang w:val="en-US"/>
          </w:rPr>
          <w:t>OPTIONAL</w:t>
        </w:r>
      </w:ins>
    </w:p>
    <w:p w14:paraId="582C6091" w14:textId="77777777" w:rsidR="00D406E6" w:rsidRDefault="00D406E6" w:rsidP="00D406E6">
      <w:pPr>
        <w:pStyle w:val="PL"/>
        <w:rPr>
          <w:ins w:id="75" w:author="Nokia - mga" w:date="2021-08-10T16:51:00Z"/>
          <w:noProof w:val="0"/>
        </w:rPr>
      </w:pPr>
      <w:ins w:id="76" w:author="Nokia - mga" w:date="2021-08-10T16:51:00Z">
        <w:r>
          <w:rPr>
            <w:noProof w:val="0"/>
          </w:rPr>
          <w:t>}</w:t>
        </w:r>
      </w:ins>
    </w:p>
    <w:p w14:paraId="7872A62E" w14:textId="77777777" w:rsidR="00652CEC" w:rsidRDefault="00652CEC" w:rsidP="00652CEC">
      <w:pPr>
        <w:pStyle w:val="PL"/>
        <w:rPr>
          <w:noProof w:val="0"/>
        </w:rPr>
      </w:pPr>
    </w:p>
    <w:p w14:paraId="615E1A1C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721C977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4DEC5ECA" w14:textId="77777777" w:rsidR="00652CEC" w:rsidRDefault="00652CEC" w:rsidP="00652CEC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7FFD573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35074E57" w14:textId="299373A0" w:rsidR="00652CEC" w:rsidRDefault="00652CEC" w:rsidP="00652CEC">
      <w:pPr>
        <w:pStyle w:val="PL"/>
        <w:rPr>
          <w:ins w:id="77" w:author="Nokia - mga" w:date="2021-08-10T16:51:00Z"/>
          <w:noProof w:val="0"/>
        </w:rPr>
      </w:pPr>
    </w:p>
    <w:p w14:paraId="38DF11F4" w14:textId="77777777" w:rsidR="00D406E6" w:rsidRDefault="00D406E6" w:rsidP="00D406E6">
      <w:pPr>
        <w:pStyle w:val="PL"/>
        <w:rPr>
          <w:ins w:id="78" w:author="Nokia - mga" w:date="2021-08-10T16:51:00Z"/>
          <w:noProof w:val="0"/>
        </w:rPr>
      </w:pPr>
      <w:ins w:id="79" w:author="Nokia - mga" w:date="2021-08-10T16:51:00Z">
        <w:r>
          <w:t>EutraCellId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UTF8String</w:t>
        </w:r>
      </w:ins>
    </w:p>
    <w:p w14:paraId="60C07DC7" w14:textId="77777777" w:rsidR="00D406E6" w:rsidRDefault="00D406E6" w:rsidP="00D406E6">
      <w:pPr>
        <w:pStyle w:val="PL"/>
        <w:rPr>
          <w:ins w:id="80" w:author="Nokia - mga" w:date="2021-08-10T16:51:00Z"/>
          <w:noProof w:val="0"/>
        </w:rPr>
      </w:pPr>
      <w:ins w:id="81" w:author="Nokia - mga" w:date="2021-08-10T16:51:00Z">
        <w:r>
          <w:rPr>
            <w:noProof w:val="0"/>
          </w:rPr>
          <w:t xml:space="preserve">-- </w:t>
        </w:r>
      </w:ins>
    </w:p>
    <w:p w14:paraId="53A627B7" w14:textId="77777777" w:rsidR="00D406E6" w:rsidRDefault="00D406E6" w:rsidP="00D406E6">
      <w:pPr>
        <w:pStyle w:val="PL"/>
        <w:rPr>
          <w:ins w:id="82" w:author="Nokia - mga" w:date="2021-08-10T16:51:00Z"/>
          <w:noProof w:val="0"/>
        </w:rPr>
      </w:pPr>
      <w:ins w:id="83" w:author="Nokia - mga" w:date="2021-08-10T16:51:00Z">
        <w:r>
          <w:rPr>
            <w:noProof w:val="0"/>
          </w:rPr>
          <w:t>-- See 3GPP TS 29.571 [249] for details</w:t>
        </w:r>
      </w:ins>
    </w:p>
    <w:p w14:paraId="284E6AF4" w14:textId="77777777" w:rsidR="00D406E6" w:rsidRPr="00053FF1" w:rsidRDefault="00D406E6" w:rsidP="00D406E6">
      <w:pPr>
        <w:pStyle w:val="PL"/>
        <w:rPr>
          <w:ins w:id="84" w:author="Nokia - mga" w:date="2021-08-10T16:51:00Z"/>
          <w:noProof w:val="0"/>
          <w:lang w:val="en-US"/>
        </w:rPr>
      </w:pPr>
      <w:ins w:id="85" w:author="Nokia - mga" w:date="2021-08-10T16:51:00Z">
        <w:r w:rsidRPr="00053FF1">
          <w:rPr>
            <w:noProof w:val="0"/>
            <w:lang w:val="en-US"/>
          </w:rPr>
          <w:t xml:space="preserve">-- </w:t>
        </w:r>
      </w:ins>
    </w:p>
    <w:p w14:paraId="18C78251" w14:textId="1B2103F9" w:rsidR="00D406E6" w:rsidRDefault="00D406E6" w:rsidP="00652CEC">
      <w:pPr>
        <w:pStyle w:val="PL"/>
        <w:rPr>
          <w:ins w:id="86" w:author="Nokia - mga" w:date="2021-08-13T23:16:00Z"/>
          <w:noProof w:val="0"/>
        </w:rPr>
      </w:pPr>
    </w:p>
    <w:p w14:paraId="52578FD7" w14:textId="77777777" w:rsidR="00053FF1" w:rsidRPr="00750C70" w:rsidRDefault="00053FF1" w:rsidP="00053FF1">
      <w:pPr>
        <w:pStyle w:val="PL"/>
        <w:rPr>
          <w:ins w:id="87" w:author="Nokia - mga" w:date="2021-08-13T23:16:00Z"/>
          <w:noProof w:val="0"/>
        </w:rPr>
      </w:pPr>
      <w:ins w:id="88" w:author="Nokia - mga" w:date="2021-08-13T23:16:00Z">
        <w:r w:rsidRPr="00750C70">
          <w:rPr>
            <w:noProof w:val="0"/>
          </w:rPr>
          <w:t xml:space="preserve">-- </w:t>
        </w:r>
      </w:ins>
    </w:p>
    <w:p w14:paraId="04360998" w14:textId="4640753E" w:rsidR="00053FF1" w:rsidRPr="00750C70" w:rsidRDefault="00053FF1" w:rsidP="00053FF1">
      <w:pPr>
        <w:pStyle w:val="PL"/>
        <w:outlineLvl w:val="3"/>
        <w:rPr>
          <w:ins w:id="89" w:author="Nokia - mga" w:date="2021-08-13T23:16:00Z"/>
          <w:noProof w:val="0"/>
          <w:snapToGrid w:val="0"/>
        </w:rPr>
      </w:pPr>
      <w:ins w:id="90" w:author="Nokia - mga" w:date="2021-08-13T23:16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G</w:t>
        </w:r>
      </w:ins>
    </w:p>
    <w:p w14:paraId="281AC192" w14:textId="77777777" w:rsidR="00053FF1" w:rsidRPr="00750C70" w:rsidRDefault="00053FF1" w:rsidP="00053FF1">
      <w:pPr>
        <w:pStyle w:val="PL"/>
        <w:rPr>
          <w:ins w:id="91" w:author="Nokia - mga" w:date="2021-08-13T23:16:00Z"/>
          <w:noProof w:val="0"/>
        </w:rPr>
      </w:pPr>
      <w:ins w:id="92" w:author="Nokia - mga" w:date="2021-08-13T23:16:00Z">
        <w:r w:rsidRPr="00750C70">
          <w:rPr>
            <w:noProof w:val="0"/>
          </w:rPr>
          <w:t xml:space="preserve">-- </w:t>
        </w:r>
      </w:ins>
    </w:p>
    <w:p w14:paraId="5CA21DA1" w14:textId="77777777" w:rsidR="00053FF1" w:rsidRDefault="00053FF1" w:rsidP="00652CEC">
      <w:pPr>
        <w:pStyle w:val="PL"/>
        <w:rPr>
          <w:noProof w:val="0"/>
        </w:rPr>
      </w:pPr>
    </w:p>
    <w:p w14:paraId="74554189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307D8E6E" w14:textId="77777777" w:rsidR="00053FF1" w:rsidRDefault="00053FF1" w:rsidP="00053FF1">
      <w:pPr>
        <w:pStyle w:val="PL"/>
        <w:rPr>
          <w:ins w:id="93" w:author="Nokia - mga" w:date="2021-08-13T23:17:00Z"/>
          <w:noProof w:val="0"/>
        </w:rPr>
      </w:pPr>
    </w:p>
    <w:p w14:paraId="4C8FF451" w14:textId="2E1D2E14" w:rsidR="00053FF1" w:rsidRPr="00750C70" w:rsidRDefault="00053FF1" w:rsidP="00053FF1">
      <w:pPr>
        <w:pStyle w:val="PL"/>
        <w:rPr>
          <w:ins w:id="94" w:author="Nokia - mga" w:date="2021-08-13T23:17:00Z"/>
          <w:noProof w:val="0"/>
        </w:rPr>
      </w:pPr>
      <w:ins w:id="95" w:author="Nokia - mga" w:date="2021-08-13T23:17:00Z">
        <w:r w:rsidRPr="00750C70">
          <w:rPr>
            <w:noProof w:val="0"/>
          </w:rPr>
          <w:t xml:space="preserve">-- </w:t>
        </w:r>
      </w:ins>
    </w:p>
    <w:p w14:paraId="499C967A" w14:textId="78A26E6B" w:rsidR="00053FF1" w:rsidRPr="00750C70" w:rsidRDefault="00053FF1" w:rsidP="00053FF1">
      <w:pPr>
        <w:pStyle w:val="PL"/>
        <w:outlineLvl w:val="3"/>
        <w:rPr>
          <w:ins w:id="96" w:author="Nokia - mga" w:date="2021-08-13T23:17:00Z"/>
          <w:noProof w:val="0"/>
          <w:snapToGrid w:val="0"/>
        </w:rPr>
      </w:pPr>
      <w:ins w:id="97" w:author="Nokia - mga" w:date="2021-08-13T23:17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I</w:t>
        </w:r>
      </w:ins>
    </w:p>
    <w:p w14:paraId="17459200" w14:textId="77777777" w:rsidR="00053FF1" w:rsidRPr="00750C70" w:rsidRDefault="00053FF1" w:rsidP="00053FF1">
      <w:pPr>
        <w:pStyle w:val="PL"/>
        <w:rPr>
          <w:ins w:id="98" w:author="Nokia - mga" w:date="2021-08-13T23:17:00Z"/>
          <w:noProof w:val="0"/>
        </w:rPr>
      </w:pPr>
      <w:ins w:id="99" w:author="Nokia - mga" w:date="2021-08-13T23:17:00Z">
        <w:r w:rsidRPr="00750C70">
          <w:rPr>
            <w:noProof w:val="0"/>
          </w:rPr>
          <w:t xml:space="preserve">-- </w:t>
        </w:r>
      </w:ins>
    </w:p>
    <w:p w14:paraId="05C00E1F" w14:textId="77777777" w:rsidR="00652CEC" w:rsidRDefault="00652CEC" w:rsidP="00652CEC">
      <w:pPr>
        <w:pStyle w:val="PL"/>
        <w:rPr>
          <w:noProof w:val="0"/>
        </w:rPr>
      </w:pPr>
    </w:p>
    <w:p w14:paraId="33EA7DB9" w14:textId="77777777" w:rsidR="00652CEC" w:rsidRPr="00E349B5" w:rsidRDefault="00652CEC" w:rsidP="00652CEC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45E60077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23ACC267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35AAB5D9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710F03CC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68118B43" w14:textId="77777777" w:rsidR="00652CEC" w:rsidRDefault="00652CEC" w:rsidP="00652CEC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041887BF" w14:textId="77777777" w:rsidR="00652CEC" w:rsidRPr="00E349B5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3C1C6E46" w14:textId="77777777" w:rsidR="00652CEC" w:rsidRPr="00E349B5" w:rsidRDefault="00652CEC" w:rsidP="00652CEC">
      <w:pPr>
        <w:pStyle w:val="PL"/>
        <w:rPr>
          <w:noProof w:val="0"/>
        </w:rPr>
      </w:pPr>
    </w:p>
    <w:p w14:paraId="29BF3CA3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2885FE73" w14:textId="77777777" w:rsidR="00652CEC" w:rsidRDefault="00652CEC" w:rsidP="00652CEC">
      <w:pPr>
        <w:pStyle w:val="PL"/>
        <w:rPr>
          <w:noProof w:val="0"/>
        </w:rPr>
      </w:pPr>
    </w:p>
    <w:p w14:paraId="377F5553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AF918E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313E631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416D24A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</w:p>
    <w:p w14:paraId="132401B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6761DA23" w14:textId="77777777" w:rsidR="00652CEC" w:rsidRDefault="00652CEC" w:rsidP="00652CEC">
      <w:pPr>
        <w:pStyle w:val="PL"/>
        <w:rPr>
          <w:noProof w:val="0"/>
        </w:rPr>
      </w:pPr>
    </w:p>
    <w:p w14:paraId="2FFA4DB4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083B5D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47E34BC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75DEC8E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7ECDA41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321E3C9D" w14:textId="77777777" w:rsidR="00652CEC" w:rsidRDefault="00652CEC" w:rsidP="00652CEC">
      <w:pPr>
        <w:pStyle w:val="PL"/>
        <w:rPr>
          <w:noProof w:val="0"/>
        </w:rPr>
      </w:pPr>
    </w:p>
    <w:p w14:paraId="4D08168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4A55C596" w14:textId="77777777" w:rsidR="00652CEC" w:rsidRDefault="00652CEC" w:rsidP="00652CEC">
      <w:pPr>
        <w:pStyle w:val="PL"/>
        <w:rPr>
          <w:noProof w:val="0"/>
        </w:rPr>
      </w:pPr>
    </w:p>
    <w:p w14:paraId="5789E55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02FBF8D" w14:textId="77777777" w:rsidR="00652CEC" w:rsidRDefault="00652CEC" w:rsidP="00652CEC">
      <w:pPr>
        <w:pStyle w:val="PL"/>
        <w:rPr>
          <w:noProof w:val="0"/>
        </w:rPr>
      </w:pPr>
    </w:p>
    <w:p w14:paraId="22D45D9D" w14:textId="77777777" w:rsidR="00652CEC" w:rsidRPr="00A85794" w:rsidRDefault="00652CEC" w:rsidP="00652CEC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48181E43" w14:textId="77777777" w:rsidR="00652CEC" w:rsidRPr="00A85794" w:rsidRDefault="00652CEC" w:rsidP="00652CEC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604DBC17" w14:textId="77777777" w:rsidR="00652CEC" w:rsidRPr="00A85794" w:rsidRDefault="00652CEC" w:rsidP="00652CEC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2135B0B3" w14:textId="77777777" w:rsidR="00652CEC" w:rsidRPr="00A85794" w:rsidRDefault="00652CEC" w:rsidP="00652CEC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23C87D8C" w14:textId="77777777" w:rsidR="00652CEC" w:rsidRPr="00A85794" w:rsidRDefault="00652CEC" w:rsidP="00652CEC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5D853861" w14:textId="77777777" w:rsidR="00652CEC" w:rsidRPr="00A85794" w:rsidRDefault="00652CEC" w:rsidP="00652CEC">
      <w:pPr>
        <w:pStyle w:val="PL"/>
        <w:rPr>
          <w:lang w:eastAsia="en-GB"/>
        </w:rPr>
      </w:pPr>
    </w:p>
    <w:p w14:paraId="5AD0B6E1" w14:textId="77777777" w:rsidR="00652CEC" w:rsidRPr="00A85794" w:rsidRDefault="00652CEC" w:rsidP="00652CEC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1404C72F" w14:textId="77777777" w:rsidR="00652CEC" w:rsidRPr="00A85794" w:rsidRDefault="00652CEC" w:rsidP="00652CEC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165A09B4" w14:textId="77777777" w:rsidR="00652CEC" w:rsidRPr="00A85794" w:rsidRDefault="00652CEC" w:rsidP="00652CEC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1732F7A3" w14:textId="77777777" w:rsidR="00652CEC" w:rsidRPr="00A85794" w:rsidRDefault="00652CEC" w:rsidP="00652CEC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1952F95D" w14:textId="77777777" w:rsidR="00652CEC" w:rsidRPr="00A85794" w:rsidRDefault="00652CEC" w:rsidP="00652CEC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F3533C3" w14:textId="77777777" w:rsidR="00652CEC" w:rsidRDefault="00652CEC" w:rsidP="00652CEC">
      <w:pPr>
        <w:pStyle w:val="PL"/>
        <w:rPr>
          <w:noProof w:val="0"/>
        </w:rPr>
      </w:pPr>
    </w:p>
    <w:p w14:paraId="570F848C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5CDE5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4ACB075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IPv4 address are formatted in the "dotted decimal" notation according to IETF RFC 1166 [411].</w:t>
      </w:r>
    </w:p>
    <w:p w14:paraId="69E4D2D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IPv6 address are formatted according to clause 4 of IETF RFC 5952 [412]. The mixed IPv4 IPv6</w:t>
      </w:r>
    </w:p>
    <w:p w14:paraId="0A7889B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 notation according to clause 5 of IETF RFC 5952 [412] is not used.</w:t>
      </w:r>
    </w:p>
    <w:p w14:paraId="4D474F79" w14:textId="77777777" w:rsidR="00652CEC" w:rsidRDefault="00652CEC" w:rsidP="00652CEC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rPr>
          <w:noProof w:val="0"/>
        </w:rPr>
        <w:t>"</w:t>
      </w:r>
      <w:r>
        <w:rPr>
          <w:noProof w:val="0"/>
        </w:rPr>
        <w:t>/</w:t>
      </w:r>
      <w:r w:rsidRPr="00843CC8">
        <w:rPr>
          <w:noProof w:val="0"/>
        </w:rPr>
        <w:t>"</w:t>
      </w:r>
      <w:r>
        <w:rPr>
          <w:noProof w:val="0"/>
        </w:rP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43C0BEAE" w14:textId="77777777" w:rsidR="00652CEC" w:rsidRDefault="00652CEC" w:rsidP="00652CEC">
      <w:pPr>
        <w:pStyle w:val="PL"/>
        <w:rPr>
          <w:noProof w:val="0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545FFE5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01AE17D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0ED6709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53A9717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26731709" w14:textId="0A72EAFF" w:rsidR="00652CEC" w:rsidRDefault="00652CEC" w:rsidP="00652CEC">
      <w:pPr>
        <w:pStyle w:val="PL"/>
        <w:rPr>
          <w:ins w:id="100" w:author="Nokia - mga" w:date="2021-08-13T23:17:00Z"/>
          <w:noProof w:val="0"/>
        </w:rPr>
      </w:pPr>
    </w:p>
    <w:p w14:paraId="2CE8DEF7" w14:textId="77777777" w:rsidR="00053FF1" w:rsidRPr="00750C70" w:rsidRDefault="00053FF1" w:rsidP="00053FF1">
      <w:pPr>
        <w:pStyle w:val="PL"/>
        <w:rPr>
          <w:ins w:id="101" w:author="Nokia - mga" w:date="2021-08-13T23:17:00Z"/>
          <w:noProof w:val="0"/>
        </w:rPr>
      </w:pPr>
      <w:ins w:id="102" w:author="Nokia - mga" w:date="2021-08-13T23:17:00Z">
        <w:r w:rsidRPr="00750C70">
          <w:rPr>
            <w:noProof w:val="0"/>
          </w:rPr>
          <w:t xml:space="preserve">-- </w:t>
        </w:r>
      </w:ins>
    </w:p>
    <w:p w14:paraId="7CBE82AB" w14:textId="636478B2" w:rsidR="00053FF1" w:rsidRPr="00750C70" w:rsidRDefault="00053FF1" w:rsidP="00053FF1">
      <w:pPr>
        <w:pStyle w:val="PL"/>
        <w:outlineLvl w:val="3"/>
        <w:rPr>
          <w:ins w:id="103" w:author="Nokia - mga" w:date="2021-08-13T23:17:00Z"/>
          <w:noProof w:val="0"/>
          <w:snapToGrid w:val="0"/>
        </w:rPr>
      </w:pPr>
      <w:ins w:id="104" w:author="Nokia - mga" w:date="2021-08-13T23:17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L</w:t>
        </w:r>
      </w:ins>
    </w:p>
    <w:p w14:paraId="33A7CB44" w14:textId="77777777" w:rsidR="00053FF1" w:rsidRPr="00750C70" w:rsidRDefault="00053FF1" w:rsidP="00053FF1">
      <w:pPr>
        <w:pStyle w:val="PL"/>
        <w:rPr>
          <w:ins w:id="105" w:author="Nokia - mga" w:date="2021-08-13T23:17:00Z"/>
          <w:noProof w:val="0"/>
        </w:rPr>
      </w:pPr>
      <w:ins w:id="106" w:author="Nokia - mga" w:date="2021-08-13T23:17:00Z">
        <w:r w:rsidRPr="00750C70">
          <w:rPr>
            <w:noProof w:val="0"/>
          </w:rPr>
          <w:t xml:space="preserve">-- </w:t>
        </w:r>
      </w:ins>
    </w:p>
    <w:p w14:paraId="75ADF04E" w14:textId="77777777" w:rsidR="00053FF1" w:rsidRDefault="00053FF1" w:rsidP="00652CEC">
      <w:pPr>
        <w:pStyle w:val="PL"/>
        <w:rPr>
          <w:noProof w:val="0"/>
        </w:rPr>
      </w:pPr>
    </w:p>
    <w:p w14:paraId="28477336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581BA84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8134E1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57A8695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2DE9216" w14:textId="77777777" w:rsidR="00652CEC" w:rsidRDefault="00652CEC" w:rsidP="00652CEC">
      <w:pPr>
        <w:pStyle w:val="PL"/>
        <w:rPr>
          <w:noProof w:val="0"/>
        </w:rPr>
      </w:pPr>
    </w:p>
    <w:p w14:paraId="5F974183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48B9319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03B0DA2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32AEEC8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BB3E9E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40202E7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2DA42B7B" w14:textId="77777777" w:rsidR="00652CEC" w:rsidRDefault="00652CEC" w:rsidP="00652CEC">
      <w:pPr>
        <w:pStyle w:val="PL"/>
        <w:rPr>
          <w:noProof w:val="0"/>
        </w:rPr>
      </w:pPr>
    </w:p>
    <w:p w14:paraId="0E24DEC2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3782807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487DDE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0B57C97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1D9CEED" w14:textId="77777777" w:rsidR="00652CEC" w:rsidRDefault="00652CEC" w:rsidP="00652CEC">
      <w:pPr>
        <w:pStyle w:val="PL"/>
        <w:rPr>
          <w:noProof w:val="0"/>
        </w:rPr>
      </w:pPr>
    </w:p>
    <w:p w14:paraId="5BE42001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59ACB24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513F7D6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BA695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9687D7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8A2C51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676F7198" w14:textId="77777777" w:rsidR="00652CEC" w:rsidRDefault="00652CEC" w:rsidP="00652CEC">
      <w:pPr>
        <w:pStyle w:val="PL"/>
        <w:rPr>
          <w:noProof w:val="0"/>
        </w:rPr>
      </w:pPr>
    </w:p>
    <w:p w14:paraId="3965D28C" w14:textId="77777777" w:rsidR="00652CEC" w:rsidRDefault="00652CEC" w:rsidP="00652CE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124B282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84FBA6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55AEECA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32B926A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40C6455" w14:textId="77777777" w:rsidR="00652CEC" w:rsidRDefault="00652CEC" w:rsidP="00652CEC">
      <w:pPr>
        <w:pStyle w:val="PL"/>
        <w:rPr>
          <w:noProof w:val="0"/>
        </w:rPr>
      </w:pPr>
    </w:p>
    <w:p w14:paraId="6A71C2EE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500B3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7ECA0B6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2824358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10263E0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262779E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537C4C16" w14:textId="77777777" w:rsidR="00652CEC" w:rsidRDefault="00652CEC" w:rsidP="00652CEC">
      <w:pPr>
        <w:pStyle w:val="PL"/>
        <w:rPr>
          <w:noProof w:val="0"/>
        </w:rPr>
      </w:pPr>
    </w:p>
    <w:p w14:paraId="627FD888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5DA2D2D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A8052F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37FC5A33" w14:textId="73DB071A" w:rsidR="00652CEC" w:rsidRDefault="00652CEC" w:rsidP="00652CEC">
      <w:pPr>
        <w:pStyle w:val="PL"/>
        <w:rPr>
          <w:ins w:id="107" w:author="Nokia - mga" w:date="2021-08-13T23:17:00Z"/>
          <w:noProof w:val="0"/>
        </w:rPr>
      </w:pPr>
      <w:r>
        <w:rPr>
          <w:noProof w:val="0"/>
        </w:rPr>
        <w:t>--</w:t>
      </w:r>
    </w:p>
    <w:p w14:paraId="1450D66A" w14:textId="77777777" w:rsidR="00053FF1" w:rsidRDefault="00053FF1" w:rsidP="00053FF1">
      <w:pPr>
        <w:pStyle w:val="PL"/>
        <w:rPr>
          <w:ins w:id="108" w:author="Nokia - mga" w:date="2021-08-13T23:17:00Z"/>
          <w:noProof w:val="0"/>
        </w:rPr>
      </w:pPr>
    </w:p>
    <w:p w14:paraId="576756AB" w14:textId="51F738F4" w:rsidR="00053FF1" w:rsidRPr="00750C70" w:rsidRDefault="00053FF1" w:rsidP="00053FF1">
      <w:pPr>
        <w:pStyle w:val="PL"/>
        <w:rPr>
          <w:ins w:id="109" w:author="Nokia - mga" w:date="2021-08-13T23:17:00Z"/>
          <w:noProof w:val="0"/>
        </w:rPr>
      </w:pPr>
      <w:ins w:id="110" w:author="Nokia - mga" w:date="2021-08-13T23:17:00Z">
        <w:r w:rsidRPr="00750C70">
          <w:rPr>
            <w:noProof w:val="0"/>
          </w:rPr>
          <w:t xml:space="preserve">-- </w:t>
        </w:r>
      </w:ins>
    </w:p>
    <w:p w14:paraId="3274D376" w14:textId="7EC1155C" w:rsidR="00053FF1" w:rsidRPr="00750C70" w:rsidRDefault="00053FF1" w:rsidP="00053FF1">
      <w:pPr>
        <w:pStyle w:val="PL"/>
        <w:outlineLvl w:val="3"/>
        <w:rPr>
          <w:ins w:id="111" w:author="Nokia - mga" w:date="2021-08-13T23:17:00Z"/>
          <w:noProof w:val="0"/>
          <w:snapToGrid w:val="0"/>
        </w:rPr>
      </w:pPr>
      <w:ins w:id="112" w:author="Nokia - mga" w:date="2021-08-13T23:17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M</w:t>
        </w:r>
      </w:ins>
    </w:p>
    <w:p w14:paraId="46E11A94" w14:textId="77777777" w:rsidR="00053FF1" w:rsidRPr="00750C70" w:rsidRDefault="00053FF1" w:rsidP="00053FF1">
      <w:pPr>
        <w:pStyle w:val="PL"/>
        <w:rPr>
          <w:ins w:id="113" w:author="Nokia - mga" w:date="2021-08-13T23:17:00Z"/>
          <w:noProof w:val="0"/>
        </w:rPr>
      </w:pPr>
      <w:ins w:id="114" w:author="Nokia - mga" w:date="2021-08-13T23:17:00Z">
        <w:r w:rsidRPr="00750C70">
          <w:rPr>
            <w:noProof w:val="0"/>
          </w:rPr>
          <w:t xml:space="preserve">-- </w:t>
        </w:r>
      </w:ins>
    </w:p>
    <w:p w14:paraId="34AC773E" w14:textId="77777777" w:rsidR="00053FF1" w:rsidRDefault="00053FF1" w:rsidP="00652CEC">
      <w:pPr>
        <w:pStyle w:val="PL"/>
        <w:rPr>
          <w:noProof w:val="0"/>
        </w:rPr>
      </w:pPr>
    </w:p>
    <w:p w14:paraId="671D2965" w14:textId="77777777" w:rsidR="00652CEC" w:rsidRDefault="00652CEC" w:rsidP="00652CEC">
      <w:pPr>
        <w:pStyle w:val="PL"/>
        <w:rPr>
          <w:noProof w:val="0"/>
        </w:rPr>
      </w:pPr>
    </w:p>
    <w:p w14:paraId="64CA03D8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350274D9" w14:textId="77777777" w:rsidR="00652CEC" w:rsidRDefault="00652CEC" w:rsidP="00652CEC">
      <w:pPr>
        <w:pStyle w:val="PL"/>
        <w:rPr>
          <w:noProof w:val="0"/>
        </w:rPr>
      </w:pPr>
    </w:p>
    <w:p w14:paraId="3A497A9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F0602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33A475B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4745531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4990554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4124045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1DC77A5D" w14:textId="77777777" w:rsidR="00652CEC" w:rsidRDefault="00652CEC" w:rsidP="00652CEC">
      <w:pPr>
        <w:pStyle w:val="PL"/>
        <w:rPr>
          <w:noProof w:val="0"/>
        </w:rPr>
      </w:pPr>
    </w:p>
    <w:p w14:paraId="08AE05D3" w14:textId="77777777" w:rsidR="00652CEC" w:rsidRDefault="00652CEC" w:rsidP="00652CEC">
      <w:pPr>
        <w:pStyle w:val="PL"/>
        <w:rPr>
          <w:noProof w:val="0"/>
          <w:lang w:val="da-DK"/>
        </w:rPr>
      </w:pPr>
      <w:proofErr w:type="spellStart"/>
      <w:r>
        <w:rPr>
          <w:noProof w:val="0"/>
          <w:lang w:val="da-DK"/>
        </w:rPr>
        <w:t>MBMSInformation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1722206F" w14:textId="77777777" w:rsidR="00652CEC" w:rsidRDefault="00652CEC" w:rsidP="00652CEC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1342FF52" w14:textId="77777777" w:rsidR="00652CEC" w:rsidRDefault="00652CEC" w:rsidP="00652CEC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tMGI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0C499AB9" w14:textId="77777777" w:rsidR="00652CEC" w:rsidRDefault="00652CEC" w:rsidP="00652CEC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[2] </w:t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 xml:space="preserve"> OPTIONAL,</w:t>
      </w:r>
    </w:p>
    <w:p w14:paraId="7EC16BF1" w14:textId="77777777" w:rsidR="00652CEC" w:rsidRDefault="00652CEC" w:rsidP="00652CEC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[3] </w:t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 xml:space="preserve"> OPTIONAL,</w:t>
      </w:r>
    </w:p>
    <w:p w14:paraId="5D56FA5B" w14:textId="77777777" w:rsidR="00652CEC" w:rsidRDefault="00652CEC" w:rsidP="00652CEC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[4] </w:t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 xml:space="preserve"> OPTIONAL, -- </w:t>
      </w:r>
      <w:proofErr w:type="spellStart"/>
      <w:r>
        <w:rPr>
          <w:noProof w:val="0"/>
          <w:lang w:val="da-DK"/>
        </w:rPr>
        <w:t>only</w:t>
      </w:r>
      <w:proofErr w:type="spellEnd"/>
      <w:r>
        <w:rPr>
          <w:noProof w:val="0"/>
          <w:lang w:val="da-DK"/>
        </w:rPr>
        <w:t xml:space="preserve"> </w:t>
      </w:r>
      <w:proofErr w:type="spellStart"/>
      <w:r>
        <w:rPr>
          <w:noProof w:val="0"/>
          <w:lang w:val="da-DK"/>
        </w:rPr>
        <w:t>supported</w:t>
      </w:r>
      <w:proofErr w:type="spellEnd"/>
      <w:r>
        <w:rPr>
          <w:noProof w:val="0"/>
          <w:lang w:val="da-DK"/>
        </w:rPr>
        <w:t xml:space="preserve"> in the BM-SC</w:t>
      </w:r>
    </w:p>
    <w:p w14:paraId="6CCF4DF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67F020C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022656E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13E1736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4B14FDD4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7F5A7C76" w14:textId="77777777" w:rsidR="00652CEC" w:rsidRDefault="00652CEC" w:rsidP="00652CE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D65C1E3" w14:textId="77777777" w:rsidR="00652CEC" w:rsidRDefault="00652CEC" w:rsidP="00652CE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3CC0797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54C1BCC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63D3492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3BAB7561" w14:textId="77777777" w:rsidR="00652CEC" w:rsidRDefault="00652CEC" w:rsidP="00652CEC">
      <w:pPr>
        <w:pStyle w:val="PL"/>
        <w:rPr>
          <w:noProof w:val="0"/>
        </w:rPr>
      </w:pPr>
    </w:p>
    <w:p w14:paraId="3BC2D3E5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C47C0DF" w14:textId="77777777" w:rsidR="00652CEC" w:rsidRDefault="00652CEC" w:rsidP="00652CEC">
      <w:pPr>
        <w:pStyle w:val="PL"/>
        <w:rPr>
          <w:noProof w:val="0"/>
        </w:rPr>
      </w:pPr>
    </w:p>
    <w:p w14:paraId="27BF0C32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43A43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28FED75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39757B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00D6CD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4E1527A8" w14:textId="77777777" w:rsidR="00652CEC" w:rsidRDefault="00652CEC" w:rsidP="00652CEC">
      <w:pPr>
        <w:pStyle w:val="PL"/>
        <w:rPr>
          <w:noProof w:val="0"/>
        </w:rPr>
      </w:pPr>
    </w:p>
    <w:p w14:paraId="1C9F30AD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221B0BC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29EB9B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1E4769B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34AF48D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38ACCF4" w14:textId="77777777" w:rsidR="00652CEC" w:rsidRDefault="00652CEC" w:rsidP="00652CEC">
      <w:pPr>
        <w:pStyle w:val="PL"/>
        <w:rPr>
          <w:noProof w:val="0"/>
        </w:rPr>
      </w:pPr>
    </w:p>
    <w:p w14:paraId="3EE58CD9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0759435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67A1B29" w14:textId="77777777" w:rsidR="00652CEC" w:rsidRDefault="00652CEC" w:rsidP="00652CEC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1570953E" w14:textId="77777777" w:rsidR="00652CEC" w:rsidRDefault="00652CEC" w:rsidP="00652CEC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1B1A187C" w14:textId="77777777" w:rsidR="00652CEC" w:rsidRDefault="00652CEC" w:rsidP="00652CEC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5329FFEC" w14:textId="77777777" w:rsidR="00652CEC" w:rsidRDefault="00652CEC" w:rsidP="00652CEC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0D4BE764" w14:textId="77777777" w:rsidR="00652CEC" w:rsidRDefault="00652CEC" w:rsidP="00652CEC">
      <w:pPr>
        <w:pStyle w:val="PL"/>
      </w:pPr>
      <w:r>
        <w:t>-- specified in TS 29.061 [82]</w:t>
      </w:r>
      <w:r w:rsidRPr="00371378">
        <w:t>.</w:t>
      </w:r>
    </w:p>
    <w:p w14:paraId="33F894F6" w14:textId="77777777" w:rsidR="00652CEC" w:rsidRDefault="00652CEC" w:rsidP="00652CEC">
      <w:pPr>
        <w:pStyle w:val="PL"/>
      </w:pPr>
      <w:r>
        <w:t>--</w:t>
      </w:r>
    </w:p>
    <w:p w14:paraId="62776C98" w14:textId="77777777" w:rsidR="00652CEC" w:rsidRDefault="00652CEC" w:rsidP="00652CEC">
      <w:pPr>
        <w:pStyle w:val="PL"/>
        <w:rPr>
          <w:noProof w:val="0"/>
        </w:rPr>
      </w:pPr>
    </w:p>
    <w:p w14:paraId="1A8DEB26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82C1C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2051F41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30E2B0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5194FA5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5B53C24E" w14:textId="77777777" w:rsidR="00652CEC" w:rsidRDefault="00652CEC" w:rsidP="00652CEC">
      <w:pPr>
        <w:pStyle w:val="PL"/>
        <w:rPr>
          <w:noProof w:val="0"/>
        </w:rPr>
      </w:pPr>
    </w:p>
    <w:p w14:paraId="375202C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040667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1A8314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4C7784A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027D66D" w14:textId="77777777" w:rsidR="00652CEC" w:rsidRDefault="00652CEC" w:rsidP="00652CEC">
      <w:pPr>
        <w:pStyle w:val="PL"/>
        <w:rPr>
          <w:noProof w:val="0"/>
        </w:rPr>
      </w:pPr>
    </w:p>
    <w:p w14:paraId="3359E772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10BDB5" w14:textId="77777777" w:rsidR="00652CEC" w:rsidRPr="00926357" w:rsidRDefault="00652CEC" w:rsidP="00652CEC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6C4A928E" w14:textId="77777777" w:rsidR="00652CEC" w:rsidRPr="00926357" w:rsidRDefault="00652CEC" w:rsidP="00652CEC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03E54E92" w14:textId="77777777" w:rsidR="00652CEC" w:rsidRPr="00926357" w:rsidRDefault="00652CEC" w:rsidP="00652CEC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0F03E99E" w14:textId="77777777" w:rsidR="00652CEC" w:rsidRPr="00926357" w:rsidRDefault="00652CEC" w:rsidP="00652CEC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24261D2E" w14:textId="77777777" w:rsidR="00652CEC" w:rsidRPr="00926357" w:rsidRDefault="00652CEC" w:rsidP="00652CEC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653A2BD3" w14:textId="77777777" w:rsidR="00652CEC" w:rsidRPr="00926357" w:rsidRDefault="00652CEC" w:rsidP="00652CEC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03B02DC0" w14:textId="77777777" w:rsidR="00652CEC" w:rsidRDefault="00652CEC" w:rsidP="00652CEC">
      <w:pPr>
        <w:pStyle w:val="PL"/>
        <w:rPr>
          <w:noProof w:val="0"/>
        </w:rPr>
      </w:pPr>
    </w:p>
    <w:p w14:paraId="18D7C80A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921DE5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35B2D4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750C70">
        <w:rPr>
          <w:lang w:val="en-US"/>
        </w:rPr>
        <w:t>The default value shall be one octet set to 0</w:t>
      </w:r>
    </w:p>
    <w:p w14:paraId="2BE50B2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CE9DBDF" w14:textId="77777777" w:rsidR="00652CEC" w:rsidRDefault="00652CEC" w:rsidP="00652CEC">
      <w:pPr>
        <w:pStyle w:val="PL"/>
        <w:rPr>
          <w:noProof w:val="0"/>
        </w:rPr>
      </w:pPr>
    </w:p>
    <w:p w14:paraId="02A4A16E" w14:textId="77777777" w:rsidR="00652CEC" w:rsidRDefault="00652CEC" w:rsidP="00652CEC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00D19AE8" w14:textId="77777777" w:rsidR="00652CEC" w:rsidRDefault="00652CEC" w:rsidP="00652CEC">
      <w:pPr>
        <w:pStyle w:val="PL"/>
        <w:rPr>
          <w:noProof w:val="0"/>
        </w:rPr>
      </w:pPr>
    </w:p>
    <w:p w14:paraId="043074A1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51F6ED6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8FE092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14B1D17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4BDBA32" w14:textId="77777777" w:rsidR="00652CEC" w:rsidRDefault="00652CEC" w:rsidP="00652CEC">
      <w:pPr>
        <w:pStyle w:val="PL"/>
        <w:rPr>
          <w:noProof w:val="0"/>
        </w:rPr>
      </w:pPr>
    </w:p>
    <w:p w14:paraId="7D9CBC3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00EDA90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7B498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6CC1099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49A2F6A" w14:textId="77777777" w:rsidR="00652CEC" w:rsidRDefault="00652CEC" w:rsidP="00652CEC">
      <w:pPr>
        <w:pStyle w:val="PL"/>
        <w:rPr>
          <w:noProof w:val="0"/>
        </w:rPr>
      </w:pPr>
    </w:p>
    <w:p w14:paraId="6A19C0A9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7900F45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4AAFC2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1E9968A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2461E53" w14:textId="77777777" w:rsidR="00D406E6" w:rsidRDefault="00D406E6" w:rsidP="00D406E6">
      <w:pPr>
        <w:pStyle w:val="PL"/>
        <w:rPr>
          <w:ins w:id="115" w:author="Nokia - mga" w:date="2021-08-10T16:54:00Z"/>
          <w:noProof w:val="0"/>
        </w:rPr>
      </w:pPr>
    </w:p>
    <w:p w14:paraId="57CC0B90" w14:textId="356C9969" w:rsidR="00D406E6" w:rsidRDefault="00D406E6" w:rsidP="00D406E6">
      <w:pPr>
        <w:pStyle w:val="PL"/>
        <w:rPr>
          <w:ins w:id="116" w:author="Nokia - mga" w:date="2021-08-10T16:54:00Z"/>
          <w:noProof w:val="0"/>
        </w:rPr>
      </w:pPr>
      <w:ins w:id="117" w:author="Nokia - mga" w:date="2021-08-10T16:54:00Z">
        <w:r>
          <w:rPr>
            <w:noProof w:val="0"/>
          </w:rPr>
          <w:t xml:space="preserve">-- </w:t>
        </w:r>
      </w:ins>
    </w:p>
    <w:p w14:paraId="49E47C49" w14:textId="77777777" w:rsidR="00D406E6" w:rsidRPr="00E21481" w:rsidRDefault="00D406E6" w:rsidP="00D406E6">
      <w:pPr>
        <w:pStyle w:val="PL"/>
        <w:outlineLvl w:val="3"/>
        <w:rPr>
          <w:ins w:id="118" w:author="Nokia - mga" w:date="2021-08-10T16:54:00Z"/>
          <w:noProof w:val="0"/>
          <w:snapToGrid w:val="0"/>
        </w:rPr>
      </w:pPr>
      <w:ins w:id="119" w:author="Nokia - mga" w:date="2021-08-10T16:54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N</w:t>
        </w:r>
      </w:ins>
    </w:p>
    <w:p w14:paraId="5D80E8B7" w14:textId="77777777" w:rsidR="00D406E6" w:rsidRDefault="00D406E6" w:rsidP="00D406E6">
      <w:pPr>
        <w:pStyle w:val="PL"/>
        <w:rPr>
          <w:ins w:id="120" w:author="Nokia - mga" w:date="2021-08-10T16:54:00Z"/>
          <w:noProof w:val="0"/>
        </w:rPr>
      </w:pPr>
      <w:ins w:id="121" w:author="Nokia - mga" w:date="2021-08-10T16:54:00Z">
        <w:r>
          <w:rPr>
            <w:noProof w:val="0"/>
          </w:rPr>
          <w:t xml:space="preserve">-- </w:t>
        </w:r>
      </w:ins>
    </w:p>
    <w:p w14:paraId="7E5160E7" w14:textId="3468FCED" w:rsidR="00652CEC" w:rsidRDefault="00652CEC" w:rsidP="00652CEC">
      <w:pPr>
        <w:pStyle w:val="PL"/>
        <w:rPr>
          <w:ins w:id="122" w:author="Nokia - mga" w:date="2021-08-10T16:50:00Z"/>
          <w:noProof w:val="0"/>
        </w:rPr>
      </w:pPr>
    </w:p>
    <w:p w14:paraId="51AF2009" w14:textId="77777777" w:rsidR="00D406E6" w:rsidRDefault="00D406E6" w:rsidP="00D406E6">
      <w:pPr>
        <w:pStyle w:val="PL"/>
        <w:rPr>
          <w:ins w:id="123" w:author="Nokia - mga" w:date="2021-08-10T16:50:00Z"/>
        </w:rPr>
      </w:pPr>
      <w:ins w:id="124" w:author="Nokia - mga" w:date="2021-08-10T16:50:00Z">
        <w:r>
          <w:t>Ncgi</w:t>
        </w:r>
        <w:r>
          <w:tab/>
          <w:t>::= SEQUENCE</w:t>
        </w:r>
      </w:ins>
    </w:p>
    <w:p w14:paraId="466CECBC" w14:textId="77777777" w:rsidR="00D406E6" w:rsidRDefault="00D406E6" w:rsidP="00D406E6">
      <w:pPr>
        <w:pStyle w:val="PL"/>
        <w:rPr>
          <w:ins w:id="125" w:author="Nokia - mga" w:date="2021-08-10T16:50:00Z"/>
          <w:noProof w:val="0"/>
        </w:rPr>
      </w:pPr>
      <w:ins w:id="126" w:author="Nokia - mga" w:date="2021-08-10T16:50:00Z">
        <w:r>
          <w:rPr>
            <w:noProof w:val="0"/>
          </w:rPr>
          <w:t>{</w:t>
        </w:r>
      </w:ins>
    </w:p>
    <w:p w14:paraId="5BC2BE9D" w14:textId="77777777" w:rsidR="00D406E6" w:rsidRDefault="00D406E6" w:rsidP="00D406E6">
      <w:pPr>
        <w:pStyle w:val="PL"/>
        <w:rPr>
          <w:ins w:id="127" w:author="Nokia - mga" w:date="2021-08-10T16:50:00Z"/>
          <w:noProof w:val="0"/>
        </w:rPr>
      </w:pPr>
      <w:ins w:id="128" w:author="Nokia - mga" w:date="2021-08-10T16:50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59177077" w14:textId="77777777" w:rsidR="00D406E6" w:rsidRDefault="00D406E6" w:rsidP="00D406E6">
      <w:pPr>
        <w:pStyle w:val="PL"/>
        <w:tabs>
          <w:tab w:val="clear" w:pos="1920"/>
        </w:tabs>
        <w:rPr>
          <w:ins w:id="129" w:author="Nokia - mga" w:date="2021-08-10T16:50:00Z"/>
          <w:noProof w:val="0"/>
        </w:rPr>
      </w:pPr>
      <w:ins w:id="130" w:author="Nokia - mga" w:date="2021-08-10T16:50:00Z">
        <w:r>
          <w:rPr>
            <w:noProof w:val="0"/>
          </w:rPr>
          <w:tab/>
        </w:r>
        <w: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NrCellId</w:t>
        </w:r>
        <w:r>
          <w:rPr>
            <w:noProof w:val="0"/>
          </w:rPr>
          <w:t>,</w:t>
        </w:r>
      </w:ins>
    </w:p>
    <w:p w14:paraId="7342607E" w14:textId="77777777" w:rsidR="00D406E6" w:rsidRDefault="00D406E6" w:rsidP="00D406E6">
      <w:pPr>
        <w:pStyle w:val="PL"/>
        <w:rPr>
          <w:ins w:id="131" w:author="Nokia - mga" w:date="2021-08-10T16:50:00Z"/>
          <w:noProof w:val="0"/>
        </w:rPr>
      </w:pPr>
      <w:ins w:id="132" w:author="Nokia - mga" w:date="2021-08-10T16:50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>
          <w:rPr>
            <w:noProof w:val="0"/>
          </w:rPr>
          <w:t xml:space="preserve"> OPTIONAL</w:t>
        </w:r>
      </w:ins>
    </w:p>
    <w:p w14:paraId="547CA4C1" w14:textId="77777777" w:rsidR="00D406E6" w:rsidRDefault="00D406E6" w:rsidP="00D406E6">
      <w:pPr>
        <w:pStyle w:val="PL"/>
        <w:rPr>
          <w:ins w:id="133" w:author="Nokia - mga" w:date="2021-08-10T16:50:00Z"/>
          <w:noProof w:val="0"/>
        </w:rPr>
      </w:pPr>
      <w:ins w:id="134" w:author="Nokia - mga" w:date="2021-08-10T16:50:00Z">
        <w:r>
          <w:rPr>
            <w:noProof w:val="0"/>
          </w:rPr>
          <w:t>}</w:t>
        </w:r>
      </w:ins>
    </w:p>
    <w:p w14:paraId="3ABBCCDD" w14:textId="6DA2A260" w:rsidR="00D406E6" w:rsidRDefault="00D406E6" w:rsidP="00652CEC">
      <w:pPr>
        <w:pStyle w:val="PL"/>
        <w:rPr>
          <w:ins w:id="135" w:author="Nokia - mga" w:date="2021-08-10T16:57:00Z"/>
          <w:noProof w:val="0"/>
        </w:rPr>
      </w:pPr>
    </w:p>
    <w:p w14:paraId="05B00018" w14:textId="77777777" w:rsidR="00D406E6" w:rsidRDefault="00D406E6" w:rsidP="00D406E6">
      <w:pPr>
        <w:pStyle w:val="PL"/>
        <w:rPr>
          <w:ins w:id="136" w:author="Nokia - mga" w:date="2021-08-10T16:57:00Z"/>
          <w:noProof w:val="0"/>
        </w:rPr>
      </w:pPr>
      <w:ins w:id="137" w:author="Nokia - mga" w:date="2021-08-10T16:57:00Z">
        <w:r>
          <w:t>Nid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UTF8String--</w:t>
        </w:r>
      </w:ins>
    </w:p>
    <w:p w14:paraId="4C003FD5" w14:textId="77777777" w:rsidR="00D406E6" w:rsidRDefault="00D406E6" w:rsidP="00D406E6">
      <w:pPr>
        <w:pStyle w:val="PL"/>
        <w:rPr>
          <w:ins w:id="138" w:author="Nokia - mga" w:date="2021-08-10T16:57:00Z"/>
          <w:noProof w:val="0"/>
        </w:rPr>
      </w:pPr>
      <w:ins w:id="139" w:author="Nokia - mga" w:date="2021-08-10T16:57:00Z">
        <w:r>
          <w:rPr>
            <w:noProof w:val="0"/>
          </w:rPr>
          <w:t>-- See 3GPP TS 29.571 [249] for details.</w:t>
        </w:r>
      </w:ins>
    </w:p>
    <w:p w14:paraId="409DA12D" w14:textId="77777777" w:rsidR="00D406E6" w:rsidRDefault="00D406E6" w:rsidP="00D406E6">
      <w:pPr>
        <w:pStyle w:val="PL"/>
        <w:rPr>
          <w:ins w:id="140" w:author="Nokia - mga" w:date="2021-08-10T16:57:00Z"/>
          <w:noProof w:val="0"/>
        </w:rPr>
      </w:pPr>
      <w:ins w:id="141" w:author="Nokia - mga" w:date="2021-08-10T16:57:00Z">
        <w:r>
          <w:rPr>
            <w:noProof w:val="0"/>
          </w:rPr>
          <w:t xml:space="preserve">-- </w:t>
        </w:r>
      </w:ins>
    </w:p>
    <w:p w14:paraId="133C26FA" w14:textId="77777777" w:rsidR="00D406E6" w:rsidRDefault="00D406E6" w:rsidP="00652CEC">
      <w:pPr>
        <w:pStyle w:val="PL"/>
        <w:rPr>
          <w:noProof w:val="0"/>
        </w:rPr>
      </w:pPr>
    </w:p>
    <w:p w14:paraId="12FF76A1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6D76C9F0" w14:textId="77777777" w:rsidR="00652CEC" w:rsidRDefault="00652CEC" w:rsidP="00652CEC">
      <w:pPr>
        <w:pStyle w:val="PL"/>
        <w:rPr>
          <w:noProof w:val="0"/>
        </w:rPr>
      </w:pPr>
    </w:p>
    <w:p w14:paraId="012DF906" w14:textId="77777777" w:rsidR="00652CEC" w:rsidRDefault="00652CEC" w:rsidP="00652CE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5BB6FFF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1686AE0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7D00FA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13F6295B" w14:textId="382D4D1B" w:rsidR="00652CEC" w:rsidRDefault="00652CEC" w:rsidP="00652CEC">
      <w:pPr>
        <w:pStyle w:val="PL"/>
        <w:rPr>
          <w:ins w:id="142" w:author="Nokia - mga" w:date="2021-08-10T16:55:00Z"/>
          <w:noProof w:val="0"/>
        </w:rPr>
      </w:pPr>
      <w:r>
        <w:rPr>
          <w:noProof w:val="0"/>
        </w:rPr>
        <w:t>}</w:t>
      </w:r>
    </w:p>
    <w:p w14:paraId="69D1A9F5" w14:textId="77777777" w:rsidR="00D406E6" w:rsidRDefault="00D406E6" w:rsidP="00D406E6">
      <w:pPr>
        <w:pStyle w:val="PL"/>
        <w:tabs>
          <w:tab w:val="clear" w:pos="1536"/>
          <w:tab w:val="left" w:pos="1370"/>
        </w:tabs>
        <w:rPr>
          <w:ins w:id="143" w:author="Nokia - mga" w:date="2021-08-10T16:55:00Z"/>
          <w:lang w:val="en-US"/>
        </w:rPr>
      </w:pPr>
    </w:p>
    <w:p w14:paraId="7301D45A" w14:textId="41014C1C" w:rsidR="00D406E6" w:rsidRDefault="00D406E6" w:rsidP="00D406E6">
      <w:pPr>
        <w:pStyle w:val="PL"/>
        <w:tabs>
          <w:tab w:val="clear" w:pos="1536"/>
          <w:tab w:val="left" w:pos="1370"/>
        </w:tabs>
        <w:rPr>
          <w:ins w:id="144" w:author="Nokia - mga" w:date="2021-08-10T16:55:00Z"/>
          <w:noProof w:val="0"/>
        </w:rPr>
      </w:pPr>
      <w:ins w:id="145" w:author="Nokia - mga" w:date="2021-08-10T16:55:00Z">
        <w:r>
          <w:rPr>
            <w:lang w:val="en-US"/>
          </w:rPr>
          <w:lastRenderedPageBreak/>
          <w:t>NrCellId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UTF8String</w:t>
        </w:r>
      </w:ins>
    </w:p>
    <w:p w14:paraId="283C8026" w14:textId="77777777" w:rsidR="00D406E6" w:rsidRDefault="00D406E6" w:rsidP="00D406E6">
      <w:pPr>
        <w:pStyle w:val="PL"/>
        <w:rPr>
          <w:ins w:id="146" w:author="Nokia - mga" w:date="2021-08-10T16:55:00Z"/>
          <w:noProof w:val="0"/>
        </w:rPr>
      </w:pPr>
      <w:ins w:id="147" w:author="Nokia - mga" w:date="2021-08-10T16:55:00Z">
        <w:r>
          <w:rPr>
            <w:noProof w:val="0"/>
          </w:rPr>
          <w:t>--</w:t>
        </w:r>
      </w:ins>
    </w:p>
    <w:p w14:paraId="340D0A99" w14:textId="77777777" w:rsidR="00D406E6" w:rsidRDefault="00D406E6" w:rsidP="00D406E6">
      <w:pPr>
        <w:pStyle w:val="PL"/>
        <w:rPr>
          <w:ins w:id="148" w:author="Nokia - mga" w:date="2021-08-10T16:55:00Z"/>
          <w:noProof w:val="0"/>
        </w:rPr>
      </w:pPr>
      <w:ins w:id="149" w:author="Nokia - mga" w:date="2021-08-10T16:55:00Z">
        <w:r>
          <w:rPr>
            <w:noProof w:val="0"/>
          </w:rPr>
          <w:t>-- See 3GPP TS 29.571 [249] for details.</w:t>
        </w:r>
      </w:ins>
    </w:p>
    <w:p w14:paraId="735C4C6C" w14:textId="77777777" w:rsidR="00D406E6" w:rsidRDefault="00D406E6" w:rsidP="00D406E6">
      <w:pPr>
        <w:pStyle w:val="PL"/>
        <w:rPr>
          <w:ins w:id="150" w:author="Nokia - mga" w:date="2021-08-10T16:55:00Z"/>
          <w:noProof w:val="0"/>
        </w:rPr>
      </w:pPr>
      <w:ins w:id="151" w:author="Nokia - mga" w:date="2021-08-10T16:55:00Z">
        <w:r>
          <w:rPr>
            <w:noProof w:val="0"/>
          </w:rPr>
          <w:t xml:space="preserve">-- </w:t>
        </w:r>
      </w:ins>
    </w:p>
    <w:p w14:paraId="3CF3E0BF" w14:textId="36ECB7F5" w:rsidR="00D406E6" w:rsidRDefault="00D406E6" w:rsidP="00652CEC">
      <w:pPr>
        <w:pStyle w:val="PL"/>
        <w:rPr>
          <w:ins w:id="152" w:author="Nokia - mga" w:date="2021-08-10T16:55:00Z"/>
          <w:noProof w:val="0"/>
        </w:rPr>
      </w:pPr>
    </w:p>
    <w:p w14:paraId="3259FB0F" w14:textId="77777777" w:rsidR="00D406E6" w:rsidRDefault="00D406E6" w:rsidP="00652CEC">
      <w:pPr>
        <w:pStyle w:val="PL"/>
        <w:rPr>
          <w:noProof w:val="0"/>
        </w:rPr>
      </w:pPr>
    </w:p>
    <w:p w14:paraId="33F2F0B5" w14:textId="77777777" w:rsidR="00D406E6" w:rsidRDefault="00D406E6" w:rsidP="00D406E6">
      <w:pPr>
        <w:pStyle w:val="PL"/>
        <w:rPr>
          <w:ins w:id="153" w:author="Nokia - mga" w:date="2021-08-10T16:53:00Z"/>
          <w:noProof w:val="0"/>
        </w:rPr>
      </w:pPr>
      <w:ins w:id="154" w:author="Nokia - mga" w:date="2021-08-10T16:53:00Z">
        <w:r>
          <w:rPr>
            <w:noProof w:val="0"/>
          </w:rPr>
          <w:t xml:space="preserve">-- </w:t>
        </w:r>
      </w:ins>
    </w:p>
    <w:p w14:paraId="0A091C1C" w14:textId="77777777" w:rsidR="00D406E6" w:rsidRPr="00E21481" w:rsidRDefault="00D406E6" w:rsidP="00D406E6">
      <w:pPr>
        <w:pStyle w:val="PL"/>
        <w:outlineLvl w:val="3"/>
        <w:rPr>
          <w:ins w:id="155" w:author="Nokia - mga" w:date="2021-08-10T16:53:00Z"/>
          <w:noProof w:val="0"/>
          <w:snapToGrid w:val="0"/>
        </w:rPr>
      </w:pPr>
      <w:ins w:id="156" w:author="Nokia - mga" w:date="2021-08-10T16:53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</w:ins>
    </w:p>
    <w:p w14:paraId="1A88152C" w14:textId="77777777" w:rsidR="00D406E6" w:rsidRDefault="00D406E6" w:rsidP="00D406E6">
      <w:pPr>
        <w:pStyle w:val="PL"/>
        <w:rPr>
          <w:ins w:id="157" w:author="Nokia - mga" w:date="2021-08-10T16:53:00Z"/>
          <w:noProof w:val="0"/>
        </w:rPr>
      </w:pPr>
      <w:ins w:id="158" w:author="Nokia - mga" w:date="2021-08-10T16:53:00Z">
        <w:r>
          <w:rPr>
            <w:noProof w:val="0"/>
          </w:rPr>
          <w:t xml:space="preserve">-- </w:t>
        </w:r>
      </w:ins>
    </w:p>
    <w:p w14:paraId="659D42CD" w14:textId="77777777" w:rsidR="00652CEC" w:rsidRDefault="00652CEC" w:rsidP="00652CEC">
      <w:pPr>
        <w:pStyle w:val="PL"/>
        <w:rPr>
          <w:noProof w:val="0"/>
        </w:rPr>
      </w:pPr>
    </w:p>
    <w:p w14:paraId="5D189BE5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14218FD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697D0F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6937A35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168208C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596F79C" w14:textId="77777777" w:rsidR="00652CEC" w:rsidRDefault="00652CEC" w:rsidP="00652CEC">
      <w:pPr>
        <w:pStyle w:val="PL"/>
        <w:rPr>
          <w:noProof w:val="0"/>
        </w:rPr>
      </w:pPr>
    </w:p>
    <w:p w14:paraId="5BA5DC2F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4FCDFF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742938A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6C707A9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321D191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2157DCB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42BB717C" w14:textId="77777777" w:rsidR="00652CEC" w:rsidRDefault="00652CEC" w:rsidP="00652CEC">
      <w:pPr>
        <w:pStyle w:val="PL"/>
        <w:rPr>
          <w:noProof w:val="0"/>
        </w:rPr>
      </w:pPr>
    </w:p>
    <w:p w14:paraId="2BFD787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36024B1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107622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634C95B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0C18150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2EC5477" w14:textId="77777777" w:rsidR="00652CEC" w:rsidRDefault="00652CEC" w:rsidP="00652CEC">
      <w:pPr>
        <w:pStyle w:val="PL"/>
        <w:rPr>
          <w:noProof w:val="0"/>
        </w:rPr>
      </w:pPr>
    </w:p>
    <w:p w14:paraId="0F710A50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7EA5519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736EB7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00F4DCB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CC47588" w14:textId="77777777" w:rsidR="00652CEC" w:rsidRDefault="00652CEC" w:rsidP="00652CEC">
      <w:pPr>
        <w:pStyle w:val="PL"/>
        <w:rPr>
          <w:noProof w:val="0"/>
        </w:rPr>
      </w:pPr>
    </w:p>
    <w:p w14:paraId="27DDB175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EDACA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7F05194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A84D0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A0E0D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6DE47E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387996A4" w14:textId="03C598DB" w:rsidR="00652CEC" w:rsidRDefault="00652CEC" w:rsidP="00652CEC">
      <w:pPr>
        <w:pStyle w:val="PL"/>
        <w:rPr>
          <w:ins w:id="159" w:author="Nokia - mga" w:date="2021-08-10T16:08:00Z"/>
          <w:noProof w:val="0"/>
        </w:rPr>
      </w:pPr>
    </w:p>
    <w:p w14:paraId="7DAE9D0C" w14:textId="77777777" w:rsidR="004D5931" w:rsidRDefault="004D5931" w:rsidP="004D5931">
      <w:pPr>
        <w:pStyle w:val="PL"/>
        <w:rPr>
          <w:ins w:id="160" w:author="Nokia - mga" w:date="2021-08-10T16:08:00Z"/>
          <w:noProof w:val="0"/>
        </w:rPr>
      </w:pPr>
      <w:proofErr w:type="spellStart"/>
      <w:ins w:id="161" w:author="Nokia - mga" w:date="2021-08-10T16:08:00Z">
        <w:r>
          <w:rPr>
            <w:noProof w:val="0"/>
          </w:rPr>
          <w:t>PSCellInformation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2ECBD497" w14:textId="77777777" w:rsidR="004D5931" w:rsidRDefault="004D5931" w:rsidP="004D5931">
      <w:pPr>
        <w:pStyle w:val="PL"/>
        <w:rPr>
          <w:ins w:id="162" w:author="Nokia - mga" w:date="2021-08-10T16:08:00Z"/>
          <w:noProof w:val="0"/>
        </w:rPr>
      </w:pPr>
      <w:ins w:id="163" w:author="Nokia - mga" w:date="2021-08-10T16:08:00Z">
        <w:r>
          <w:rPr>
            <w:noProof w:val="0"/>
          </w:rPr>
          <w:t>{</w:t>
        </w:r>
      </w:ins>
    </w:p>
    <w:p w14:paraId="5CA768D0" w14:textId="77777777" w:rsidR="004D5931" w:rsidRDefault="004D5931" w:rsidP="004D5931">
      <w:pPr>
        <w:pStyle w:val="PL"/>
        <w:rPr>
          <w:ins w:id="164" w:author="Nokia - mga" w:date="2021-08-10T16:08:00Z"/>
          <w:noProof w:val="0"/>
        </w:rPr>
      </w:pPr>
      <w:ins w:id="165" w:author="Nokia - mga" w:date="2021-08-10T16:08:00Z">
        <w:r>
          <w:rPr>
            <w:noProof w:val="0"/>
          </w:rPr>
          <w:tab/>
        </w:r>
        <w:proofErr w:type="spellStart"/>
        <w:r>
          <w:rPr>
            <w:noProof w:val="0"/>
          </w:rPr>
          <w:t>nRcgi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proofErr w:type="spellStart"/>
        <w:r>
          <w:rPr>
            <w:noProof w:val="0"/>
          </w:rPr>
          <w:t>Ncgi</w:t>
        </w:r>
        <w:proofErr w:type="spellEnd"/>
        <w:r>
          <w:rPr>
            <w:noProof w:val="0"/>
          </w:rPr>
          <w:t xml:space="preserve"> OPTIONAL,</w:t>
        </w:r>
      </w:ins>
    </w:p>
    <w:p w14:paraId="1D6CEA1A" w14:textId="77777777" w:rsidR="004D5931" w:rsidRDefault="004D5931" w:rsidP="004D5931">
      <w:pPr>
        <w:pStyle w:val="PL"/>
        <w:rPr>
          <w:ins w:id="166" w:author="Nokia - mga" w:date="2021-08-10T16:08:00Z"/>
          <w:noProof w:val="0"/>
        </w:rPr>
      </w:pPr>
      <w:ins w:id="167" w:author="Nokia - mga" w:date="2021-08-10T16:08:00Z">
        <w:r>
          <w:rPr>
            <w:noProof w:val="0"/>
          </w:rPr>
          <w:tab/>
        </w:r>
        <w:proofErr w:type="spellStart"/>
        <w:r>
          <w:rPr>
            <w:noProof w:val="0"/>
          </w:rPr>
          <w:t>ecgi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Ecgi</w:t>
        </w:r>
        <w:proofErr w:type="spellEnd"/>
        <w:r>
          <w:rPr>
            <w:noProof w:val="0"/>
          </w:rPr>
          <w:t xml:space="preserve"> OPTIONAL </w:t>
        </w:r>
      </w:ins>
    </w:p>
    <w:p w14:paraId="765DA88E" w14:textId="77777777" w:rsidR="004D5931" w:rsidRDefault="004D5931" w:rsidP="004D5931">
      <w:pPr>
        <w:pStyle w:val="PL"/>
        <w:rPr>
          <w:ins w:id="168" w:author="Nokia - mga" w:date="2021-08-10T16:08:00Z"/>
          <w:noProof w:val="0"/>
        </w:rPr>
      </w:pPr>
    </w:p>
    <w:p w14:paraId="021849DF" w14:textId="77777777" w:rsidR="004D5931" w:rsidRDefault="004D5931" w:rsidP="004D5931">
      <w:pPr>
        <w:pStyle w:val="PL"/>
        <w:rPr>
          <w:ins w:id="169" w:author="Nokia - mga" w:date="2021-08-10T16:08:00Z"/>
          <w:noProof w:val="0"/>
        </w:rPr>
      </w:pPr>
      <w:ins w:id="170" w:author="Nokia - mga" w:date="2021-08-10T16:08:00Z">
        <w:r>
          <w:rPr>
            <w:noProof w:val="0"/>
          </w:rPr>
          <w:t>}</w:t>
        </w:r>
      </w:ins>
    </w:p>
    <w:p w14:paraId="4E85CA4C" w14:textId="28C35970" w:rsidR="004D5931" w:rsidRDefault="004D5931" w:rsidP="00652CEC">
      <w:pPr>
        <w:pStyle w:val="PL"/>
        <w:rPr>
          <w:ins w:id="171" w:author="Nokia - mga" w:date="2021-08-13T23:18:00Z"/>
          <w:noProof w:val="0"/>
        </w:rPr>
      </w:pPr>
    </w:p>
    <w:p w14:paraId="7A3DBC46" w14:textId="77777777" w:rsidR="00053FF1" w:rsidRPr="00750C70" w:rsidRDefault="00053FF1" w:rsidP="00053FF1">
      <w:pPr>
        <w:pStyle w:val="PL"/>
        <w:rPr>
          <w:ins w:id="172" w:author="Nokia - mga" w:date="2021-08-13T23:18:00Z"/>
          <w:noProof w:val="0"/>
        </w:rPr>
      </w:pPr>
      <w:ins w:id="173" w:author="Nokia - mga" w:date="2021-08-13T23:18:00Z">
        <w:r w:rsidRPr="00750C70">
          <w:rPr>
            <w:noProof w:val="0"/>
          </w:rPr>
          <w:t xml:space="preserve">-- </w:t>
        </w:r>
      </w:ins>
    </w:p>
    <w:p w14:paraId="2D6CCC42" w14:textId="70814C50" w:rsidR="00053FF1" w:rsidRPr="00750C70" w:rsidRDefault="00053FF1" w:rsidP="00053FF1">
      <w:pPr>
        <w:pStyle w:val="PL"/>
        <w:outlineLvl w:val="3"/>
        <w:rPr>
          <w:ins w:id="174" w:author="Nokia - mga" w:date="2021-08-13T23:18:00Z"/>
          <w:noProof w:val="0"/>
          <w:snapToGrid w:val="0"/>
        </w:rPr>
      </w:pPr>
      <w:ins w:id="175" w:author="Nokia - mga" w:date="2021-08-13T23:18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R</w:t>
        </w:r>
      </w:ins>
    </w:p>
    <w:p w14:paraId="41E4B926" w14:textId="77777777" w:rsidR="00053FF1" w:rsidRPr="00750C70" w:rsidRDefault="00053FF1" w:rsidP="00053FF1">
      <w:pPr>
        <w:pStyle w:val="PL"/>
        <w:rPr>
          <w:ins w:id="176" w:author="Nokia - mga" w:date="2021-08-13T23:18:00Z"/>
          <w:noProof w:val="0"/>
        </w:rPr>
      </w:pPr>
      <w:ins w:id="177" w:author="Nokia - mga" w:date="2021-08-13T23:18:00Z">
        <w:r w:rsidRPr="00750C70">
          <w:rPr>
            <w:noProof w:val="0"/>
          </w:rPr>
          <w:t xml:space="preserve">-- </w:t>
        </w:r>
      </w:ins>
    </w:p>
    <w:p w14:paraId="694AEB9C" w14:textId="77777777" w:rsidR="00053FF1" w:rsidRDefault="00053FF1" w:rsidP="00652CEC">
      <w:pPr>
        <w:pStyle w:val="PL"/>
        <w:rPr>
          <w:noProof w:val="0"/>
        </w:rPr>
      </w:pPr>
    </w:p>
    <w:p w14:paraId="2B94DD5F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08FD41C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76D0647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33AA79BA" w14:textId="77777777" w:rsidR="00652CEC" w:rsidRDefault="00652CEC" w:rsidP="00652CEC">
      <w:pPr>
        <w:pStyle w:val="PL"/>
        <w:rPr>
          <w:noProof w:val="0"/>
        </w:rPr>
      </w:pPr>
    </w:p>
    <w:p w14:paraId="2E0CA86B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36A5CE2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1E2EB1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49609B6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A37A3E7" w14:textId="77777777" w:rsidR="00652CEC" w:rsidRDefault="00652CEC" w:rsidP="00652CEC">
      <w:pPr>
        <w:pStyle w:val="PL"/>
        <w:rPr>
          <w:noProof w:val="0"/>
        </w:rPr>
      </w:pPr>
    </w:p>
    <w:p w14:paraId="63979FB2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4AD65424" w14:textId="77777777" w:rsidR="00652CEC" w:rsidRDefault="00652CEC" w:rsidP="00652CEC">
      <w:pPr>
        <w:pStyle w:val="PL"/>
        <w:rPr>
          <w:noProof w:val="0"/>
        </w:rPr>
      </w:pPr>
    </w:p>
    <w:p w14:paraId="1B66D92C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53A63CA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0EFE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26B0AE6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31FDA2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58009BC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64EF1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344DD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A9B3C2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060429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7E8910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(5),</w:t>
      </w:r>
    </w:p>
    <w:p w14:paraId="1011578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45855B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BDC849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5D6DF5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F438BB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5D5497C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1150213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(12),</w:t>
      </w:r>
    </w:p>
    <w:p w14:paraId="4A15EB2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(13),</w:t>
      </w:r>
    </w:p>
    <w:p w14:paraId="45EA2FC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(14),</w:t>
      </w:r>
    </w:p>
    <w:p w14:paraId="4437902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22A1FE1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3B9E5F2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45B4182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90E8B1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2DFB012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167B1B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5219D26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43A9D59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65730A3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095AF6E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BFEF57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3B4D9F2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BDF0D4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270E696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6EEDE51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3779787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0E7AF7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28902F7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E7AE5D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0BD0469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5031E94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25CE0B8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C9CF443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5C538D5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C627576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3840F973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2FAE727E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526B0AB6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6F86D822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231E7F66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640A2705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7487E925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1D0813B9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59E96D9B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6B1EC57F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168B9273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037DFC41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1342FF1D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0C41C98A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52DD69FB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13379A87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572FE670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63A835C5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4723B3A9" w14:textId="77777777" w:rsidR="00652CEC" w:rsidRDefault="00652CEC" w:rsidP="00652CEC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3FB0463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6882946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48521B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326C517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07D003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67F1A1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6519072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0C35235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6D9979D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33E4715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5DDD0C0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0422E77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4A17B82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0B00487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4E8118F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75F6741C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0AD15C3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CCBA88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4C0D619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3865C52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334A620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47A0A5F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790B469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409F537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3B50C80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2516944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6E442D0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8815F2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262D5389" w14:textId="77777777" w:rsidR="00652CEC" w:rsidRDefault="00652CEC" w:rsidP="00652CEC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lastRenderedPageBreak/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33EA70D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3F86357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2B07DC0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790765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2C19EA1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7936241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2D132E8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53EC659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2F01C0A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1477624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5D8C2FDF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6615745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01C66B9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3C9DA77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72F4FE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3D196DE5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1399B247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0A58F73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2115712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3E460FB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0D52EC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2D705F9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(79),</w:t>
      </w:r>
    </w:p>
    <w:p w14:paraId="4B0FC86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788A34A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0FED0F6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4737FE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2DFEE3A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2670B85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D5BC0C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5400A6AE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3807471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A3FFE9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54161B7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6F28FB7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124531B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03913FFB" w14:textId="77777777" w:rsidR="00652CEC" w:rsidRDefault="00652CEC" w:rsidP="00652CEC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76503561" w14:textId="77777777" w:rsidR="00652CEC" w:rsidRDefault="00652CEC" w:rsidP="00652CEC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7E1CC91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15B6520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MMTel specific. The contents are defined in TS 32.275 [35]</w:t>
      </w:r>
    </w:p>
    <w:p w14:paraId="1A435A8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4F41DE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442CA16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F38CEDF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416534C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2A6823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28DD921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5739E1E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(99),</w:t>
      </w:r>
    </w:p>
    <w:p w14:paraId="629C568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2B12DD3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0237BFE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FC91ED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51B0DA8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08BB3A6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1BCCD27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1317001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46AA78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AA8C818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78111E73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43CA2AE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DDC7C9E" w14:textId="77777777" w:rsidR="00652CEC" w:rsidRDefault="00652CEC" w:rsidP="00652CEC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4EA582A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3E93196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C42C6E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18D686FC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790521F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54F44E27" w14:textId="77777777" w:rsidR="00652CEC" w:rsidRDefault="00652CEC" w:rsidP="00652CEC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3B67172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CEFAC4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1B0DE5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494F3CA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7FD776BC" w14:textId="77777777" w:rsidR="00652CEC" w:rsidRDefault="00652CEC" w:rsidP="00652CEC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07F30BD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121A5FE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8DE9D4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F447DA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194D60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5E4393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F72D48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 </w:t>
      </w:r>
    </w:p>
    <w:p w14:paraId="034F52A0" w14:textId="77777777" w:rsidR="00652CEC" w:rsidRDefault="00652CEC" w:rsidP="00652CEC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15217DF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40EA75A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DAF667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4CFBFB2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9DE6838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64512BD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90CE9D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1F73E98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3CD27C4B" w14:textId="77777777" w:rsidR="00652CEC" w:rsidRDefault="00652CEC" w:rsidP="00652CEC">
      <w:pPr>
        <w:pStyle w:val="PL"/>
        <w:rPr>
          <w:noProof w:val="0"/>
        </w:rPr>
      </w:pPr>
    </w:p>
    <w:p w14:paraId="71F70F14" w14:textId="77777777" w:rsidR="00652CEC" w:rsidRDefault="00652CEC" w:rsidP="00652CEC">
      <w:pPr>
        <w:pStyle w:val="PL"/>
        <w:rPr>
          <w:noProof w:val="0"/>
        </w:rPr>
      </w:pPr>
    </w:p>
    <w:p w14:paraId="2E0A573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5DBFE66A" w14:textId="77777777" w:rsidR="00652CEC" w:rsidRDefault="00652CEC" w:rsidP="00652CEC">
      <w:pPr>
        <w:pStyle w:val="PL"/>
        <w:rPr>
          <w:noProof w:val="0"/>
        </w:rPr>
      </w:pPr>
    </w:p>
    <w:p w14:paraId="25F754C4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1C7B980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C84208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03E1C38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0716C0A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EE97966" w14:textId="77777777" w:rsidR="00652CEC" w:rsidRDefault="00652CEC" w:rsidP="00652CEC">
      <w:pPr>
        <w:pStyle w:val="PL"/>
        <w:rPr>
          <w:noProof w:val="0"/>
        </w:rPr>
      </w:pPr>
    </w:p>
    <w:p w14:paraId="2DE2F068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762DA20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FAD644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49ED805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5E7B7D39" w14:textId="77777777" w:rsidR="00053FF1" w:rsidRDefault="00053FF1" w:rsidP="00053FF1">
      <w:pPr>
        <w:pStyle w:val="PL"/>
        <w:rPr>
          <w:ins w:id="178" w:author="Nokia - mga" w:date="2021-08-13T23:18:00Z"/>
          <w:noProof w:val="0"/>
        </w:rPr>
      </w:pPr>
    </w:p>
    <w:p w14:paraId="37DE65CF" w14:textId="0B553268" w:rsidR="00053FF1" w:rsidRPr="00750C70" w:rsidRDefault="00053FF1" w:rsidP="00053FF1">
      <w:pPr>
        <w:pStyle w:val="PL"/>
        <w:rPr>
          <w:ins w:id="179" w:author="Nokia - mga" w:date="2021-08-13T23:18:00Z"/>
          <w:noProof w:val="0"/>
        </w:rPr>
      </w:pPr>
      <w:ins w:id="180" w:author="Nokia - mga" w:date="2021-08-13T23:18:00Z">
        <w:r w:rsidRPr="00750C70">
          <w:rPr>
            <w:noProof w:val="0"/>
          </w:rPr>
          <w:t xml:space="preserve">-- </w:t>
        </w:r>
      </w:ins>
    </w:p>
    <w:p w14:paraId="69F498E1" w14:textId="3BACC927" w:rsidR="00053FF1" w:rsidRPr="00750C70" w:rsidRDefault="00053FF1" w:rsidP="00053FF1">
      <w:pPr>
        <w:pStyle w:val="PL"/>
        <w:outlineLvl w:val="3"/>
        <w:rPr>
          <w:ins w:id="181" w:author="Nokia - mga" w:date="2021-08-13T23:18:00Z"/>
          <w:noProof w:val="0"/>
          <w:snapToGrid w:val="0"/>
        </w:rPr>
      </w:pPr>
      <w:ins w:id="182" w:author="Nokia - mga" w:date="2021-08-13T23:18:00Z">
        <w:r w:rsidRPr="00750C70">
          <w:rPr>
            <w:noProof w:val="0"/>
            <w:snapToGrid w:val="0"/>
          </w:rPr>
          <w:t xml:space="preserve">-- </w:t>
        </w:r>
      </w:ins>
      <w:ins w:id="183" w:author="Nokia - mga" w:date="2021-08-13T23:19:00Z">
        <w:r>
          <w:rPr>
            <w:noProof w:val="0"/>
            <w:snapToGrid w:val="0"/>
          </w:rPr>
          <w:t>S</w:t>
        </w:r>
      </w:ins>
    </w:p>
    <w:p w14:paraId="6799D20B" w14:textId="77777777" w:rsidR="00053FF1" w:rsidRPr="00750C70" w:rsidRDefault="00053FF1" w:rsidP="00053FF1">
      <w:pPr>
        <w:pStyle w:val="PL"/>
        <w:rPr>
          <w:ins w:id="184" w:author="Nokia - mga" w:date="2021-08-13T23:18:00Z"/>
          <w:noProof w:val="0"/>
        </w:rPr>
      </w:pPr>
      <w:ins w:id="185" w:author="Nokia - mga" w:date="2021-08-13T23:18:00Z">
        <w:r w:rsidRPr="00750C70">
          <w:rPr>
            <w:noProof w:val="0"/>
          </w:rPr>
          <w:t xml:space="preserve">-- </w:t>
        </w:r>
      </w:ins>
    </w:p>
    <w:p w14:paraId="376257F0" w14:textId="77777777" w:rsidR="00652CEC" w:rsidRDefault="00652CEC" w:rsidP="00652CEC">
      <w:pPr>
        <w:pStyle w:val="PL"/>
        <w:rPr>
          <w:noProof w:val="0"/>
        </w:rPr>
      </w:pPr>
    </w:p>
    <w:p w14:paraId="52D45818" w14:textId="77777777" w:rsidR="00652CEC" w:rsidRDefault="00652CEC" w:rsidP="00652CEC">
      <w:pPr>
        <w:pStyle w:val="PL"/>
      </w:pPr>
      <w:r>
        <w:t>SCSASAddress</w:t>
      </w:r>
      <w:r>
        <w:tab/>
      </w:r>
      <w:r>
        <w:tab/>
        <w:t>::= SET</w:t>
      </w:r>
    </w:p>
    <w:p w14:paraId="37447C9E" w14:textId="77777777" w:rsidR="00652CEC" w:rsidRDefault="00652CEC" w:rsidP="00652CEC">
      <w:pPr>
        <w:pStyle w:val="PL"/>
      </w:pPr>
      <w:r>
        <w:t>--</w:t>
      </w:r>
    </w:p>
    <w:p w14:paraId="596D8274" w14:textId="77777777" w:rsidR="00652CEC" w:rsidRDefault="00652CEC" w:rsidP="00652CEC">
      <w:pPr>
        <w:pStyle w:val="PL"/>
      </w:pPr>
      <w:r>
        <w:t xml:space="preserve">-- </w:t>
      </w:r>
    </w:p>
    <w:p w14:paraId="593279CD" w14:textId="77777777" w:rsidR="00652CEC" w:rsidRDefault="00652CEC" w:rsidP="00652CEC">
      <w:pPr>
        <w:pStyle w:val="PL"/>
      </w:pPr>
      <w:r>
        <w:t>--</w:t>
      </w:r>
    </w:p>
    <w:p w14:paraId="00778944" w14:textId="77777777" w:rsidR="00652CEC" w:rsidRDefault="00652CEC" w:rsidP="00652CEC">
      <w:pPr>
        <w:pStyle w:val="PL"/>
      </w:pPr>
      <w:r>
        <w:t>{</w:t>
      </w:r>
    </w:p>
    <w:p w14:paraId="04D99660" w14:textId="77777777" w:rsidR="00652CEC" w:rsidRDefault="00652CEC" w:rsidP="00652CEC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2A6A9BD9" w14:textId="77777777" w:rsidR="00652CEC" w:rsidRDefault="00652CEC" w:rsidP="00652CEC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56E990EE" w14:textId="77777777" w:rsidR="00652CEC" w:rsidRDefault="00652CEC" w:rsidP="00652CEC">
      <w:pPr>
        <w:pStyle w:val="PL"/>
      </w:pPr>
      <w:r>
        <w:t>}</w:t>
      </w:r>
    </w:p>
    <w:p w14:paraId="5969E4BF" w14:textId="77777777" w:rsidR="00652CEC" w:rsidRDefault="00652CEC" w:rsidP="00652CEC">
      <w:pPr>
        <w:pStyle w:val="PL"/>
        <w:rPr>
          <w:noProof w:val="0"/>
        </w:rPr>
      </w:pPr>
    </w:p>
    <w:p w14:paraId="4E79534B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1F7D5145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25A3828F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0CD46E29" w14:textId="77777777" w:rsidR="00652CEC" w:rsidRPr="00E349B5" w:rsidRDefault="00652CEC" w:rsidP="00652CEC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4C92D5F0" w14:textId="77777777" w:rsidR="00652CEC" w:rsidRDefault="00652CEC" w:rsidP="00652CEC">
      <w:pPr>
        <w:pStyle w:val="PL"/>
        <w:rPr>
          <w:noProof w:val="0"/>
        </w:rPr>
      </w:pPr>
    </w:p>
    <w:p w14:paraId="3826371F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D1D7F6C" w14:textId="77777777" w:rsidR="00652CEC" w:rsidRDefault="00652CEC" w:rsidP="00652CEC">
      <w:pPr>
        <w:pStyle w:val="PL"/>
        <w:rPr>
          <w:noProof w:val="0"/>
        </w:rPr>
      </w:pPr>
    </w:p>
    <w:p w14:paraId="5FAE1FEF" w14:textId="77777777" w:rsidR="00652CEC" w:rsidRDefault="00652CEC" w:rsidP="00652CE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360BFB8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04BD2C8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68612F1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7359A56E" w14:textId="77777777" w:rsidR="00652CEC" w:rsidRDefault="00652CEC" w:rsidP="00652CEC">
      <w:pPr>
        <w:pStyle w:val="PL"/>
        <w:rPr>
          <w:noProof w:val="0"/>
        </w:rPr>
      </w:pPr>
    </w:p>
    <w:p w14:paraId="512C5FC0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2E622D15" w14:textId="77777777" w:rsidR="00652CEC" w:rsidRDefault="00652CEC" w:rsidP="00652CEC">
      <w:pPr>
        <w:pStyle w:val="PL"/>
        <w:rPr>
          <w:noProof w:val="0"/>
        </w:rPr>
      </w:pPr>
    </w:p>
    <w:p w14:paraId="07683A6D" w14:textId="77777777" w:rsidR="00652CEC" w:rsidRDefault="00652CEC" w:rsidP="00652CE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4496192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D4EBCF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0B314A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512B75B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0B4F2E9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77BC2E0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093E991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4183B30A" w14:textId="77777777" w:rsidR="00652CEC" w:rsidRDefault="00652CEC" w:rsidP="00652CEC">
      <w:pPr>
        <w:pStyle w:val="PL"/>
        <w:rPr>
          <w:noProof w:val="0"/>
        </w:rPr>
      </w:pPr>
    </w:p>
    <w:p w14:paraId="74785C7F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8817A7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2A44B4C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28D6EB1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580593D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6904972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7028D33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693CE45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600FB564" w14:textId="77777777" w:rsidR="00652CEC" w:rsidRDefault="00652CEC" w:rsidP="00652CEC">
      <w:pPr>
        <w:pStyle w:val="PL"/>
        <w:rPr>
          <w:noProof w:val="0"/>
        </w:rPr>
      </w:pPr>
    </w:p>
    <w:p w14:paraId="55AE9F7C" w14:textId="77777777" w:rsidR="00652CEC" w:rsidRDefault="00652CEC" w:rsidP="00652CEC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292FF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220E67F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73378DF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354D67D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75955E5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 xml:space="preserve">, </w:t>
      </w:r>
      <w:proofErr w:type="spellStart"/>
      <w:r>
        <w:rPr>
          <w:noProof w:val="0"/>
        </w:rPr>
        <w:t>iMEISV</w:t>
      </w:r>
      <w:proofErr w:type="spellEnd"/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7E52565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proofErr w:type="spellStart"/>
      <w:r w:rsidRPr="00B05E4C">
        <w:rPr>
          <w:noProof w:val="0"/>
        </w:rPr>
        <w:t>mAC</w:t>
      </w:r>
      <w:proofErr w:type="spellEnd"/>
      <w:r w:rsidRPr="00B05E4C">
        <w:rPr>
          <w:noProof w:val="0"/>
        </w:rPr>
        <w:t xml:space="preserve"> </w:t>
      </w:r>
      <w:r>
        <w:rPr>
          <w:noProof w:val="0"/>
        </w:rPr>
        <w:t xml:space="preserve">type is used, and the data is converted from JSON format of the PEI </w:t>
      </w:r>
    </w:p>
    <w:p w14:paraId="37C78DA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7D91A96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581D235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70E2C1A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462C5B8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C0B3B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BC6E7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4E6C16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4396045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6D30CCAD" w14:textId="77777777" w:rsidR="00652CEC" w:rsidRDefault="00652CEC" w:rsidP="00652CEC">
      <w:pPr>
        <w:pStyle w:val="PL"/>
        <w:rPr>
          <w:noProof w:val="0"/>
        </w:rPr>
      </w:pPr>
    </w:p>
    <w:p w14:paraId="0428F19A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1C9520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135C890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See </w:t>
      </w:r>
      <w:r>
        <w:t>TS 23.003 [200] and TS 29.571 [249]</w:t>
      </w:r>
    </w:p>
    <w:p w14:paraId="6002552B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548A3B3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560EC31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0F5E0FFC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269801D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308BD0BA" w14:textId="77777777" w:rsidR="00652CEC" w:rsidRDefault="00652CEC" w:rsidP="00652CEC">
      <w:pPr>
        <w:pStyle w:val="PL"/>
        <w:rPr>
          <w:noProof w:val="0"/>
        </w:rPr>
      </w:pPr>
    </w:p>
    <w:p w14:paraId="7ED342D0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B71E3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</w:p>
    <w:p w14:paraId="510E4F1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FCE08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3F47B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AFA7D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C724A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DD5AE99" w14:textId="77777777" w:rsidR="00652CEC" w:rsidRDefault="00652CEC" w:rsidP="00652CEC">
      <w:pPr>
        <w:pStyle w:val="PL"/>
        <w:rPr>
          <w:noProof w:val="0"/>
          <w:lang w:eastAsia="zh-CN"/>
        </w:rPr>
      </w:pPr>
    </w:p>
    <w:p w14:paraId="4998098F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68B394F4" w14:textId="77777777" w:rsidR="00652CEC" w:rsidRDefault="00652CEC" w:rsidP="00652CEC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--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 can be used for </w:t>
      </w:r>
      <w:proofErr w:type="spellStart"/>
      <w:r>
        <w:rPr>
          <w:noProof w:val="0"/>
        </w:rPr>
        <w:t>externalIdentifier</w:t>
      </w:r>
      <w:proofErr w:type="spellEnd"/>
      <w:r>
        <w:rPr>
          <w:noProof w:val="0"/>
        </w:rPr>
        <w:t>.</w:t>
      </w:r>
    </w:p>
    <w:p w14:paraId="4C6644F5" w14:textId="77777777" w:rsidR="00652CEC" w:rsidRDefault="00652CEC" w:rsidP="00652CEC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</w:p>
    <w:p w14:paraId="0A704F9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for GLI or GCI for wireline access network scenarios</w:t>
      </w:r>
    </w:p>
    <w:p w14:paraId="11A8F1A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NAI format for GCI and GLI is specified in 28.15.5 and 28.15.6 of TS 23.003 [200]. </w:t>
      </w:r>
    </w:p>
    <w:p w14:paraId="194B38D6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5D020D0" w14:textId="77777777" w:rsidR="00652CEC" w:rsidRDefault="00652CEC" w:rsidP="00652CEC">
      <w:pPr>
        <w:pStyle w:val="PL"/>
        <w:rPr>
          <w:noProof w:val="0"/>
        </w:rPr>
      </w:pPr>
    </w:p>
    <w:p w14:paraId="4C87B8C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0DC9B0BF" w14:textId="77777777" w:rsidR="00652CEC" w:rsidRDefault="00652CEC" w:rsidP="00652CEC">
      <w:pPr>
        <w:pStyle w:val="PL"/>
        <w:rPr>
          <w:noProof w:val="0"/>
        </w:rPr>
      </w:pPr>
    </w:p>
    <w:p w14:paraId="0D8E572C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B2E6E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2514DC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342118D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4C3CD32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16A3DB1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19F3B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9A7FAA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C4737C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}</w:t>
      </w:r>
    </w:p>
    <w:p w14:paraId="43338ABC" w14:textId="1E98BE3C" w:rsidR="00652CEC" w:rsidRDefault="00652CEC" w:rsidP="00652CEC">
      <w:pPr>
        <w:pStyle w:val="PL"/>
        <w:rPr>
          <w:ins w:id="186" w:author="Nokia - mga" w:date="2021-08-13T23:19:00Z"/>
          <w:noProof w:val="0"/>
        </w:rPr>
      </w:pPr>
    </w:p>
    <w:p w14:paraId="3B23540B" w14:textId="77777777" w:rsidR="00053FF1" w:rsidRPr="00750C70" w:rsidRDefault="00053FF1" w:rsidP="00053FF1">
      <w:pPr>
        <w:pStyle w:val="PL"/>
        <w:rPr>
          <w:ins w:id="187" w:author="Nokia - mga" w:date="2021-08-13T23:19:00Z"/>
          <w:noProof w:val="0"/>
        </w:rPr>
      </w:pPr>
      <w:ins w:id="188" w:author="Nokia - mga" w:date="2021-08-13T23:19:00Z">
        <w:r w:rsidRPr="00750C70">
          <w:rPr>
            <w:noProof w:val="0"/>
          </w:rPr>
          <w:t xml:space="preserve">-- </w:t>
        </w:r>
      </w:ins>
    </w:p>
    <w:p w14:paraId="555C0722" w14:textId="59642A01" w:rsidR="00053FF1" w:rsidRPr="00750C70" w:rsidRDefault="00053FF1" w:rsidP="00053FF1">
      <w:pPr>
        <w:pStyle w:val="PL"/>
        <w:outlineLvl w:val="3"/>
        <w:rPr>
          <w:ins w:id="189" w:author="Nokia - mga" w:date="2021-08-13T23:19:00Z"/>
          <w:noProof w:val="0"/>
          <w:snapToGrid w:val="0"/>
        </w:rPr>
      </w:pPr>
      <w:ins w:id="190" w:author="Nokia - mga" w:date="2021-08-13T23:19:00Z">
        <w:r w:rsidRPr="00750C7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</w:t>
        </w:r>
      </w:ins>
    </w:p>
    <w:p w14:paraId="468A74B9" w14:textId="77777777" w:rsidR="00053FF1" w:rsidRPr="00750C70" w:rsidRDefault="00053FF1" w:rsidP="00053FF1">
      <w:pPr>
        <w:pStyle w:val="PL"/>
        <w:rPr>
          <w:ins w:id="191" w:author="Nokia - mga" w:date="2021-08-13T23:19:00Z"/>
          <w:noProof w:val="0"/>
        </w:rPr>
      </w:pPr>
      <w:ins w:id="192" w:author="Nokia - mga" w:date="2021-08-13T23:19:00Z">
        <w:r w:rsidRPr="00750C70">
          <w:rPr>
            <w:noProof w:val="0"/>
          </w:rPr>
          <w:t xml:space="preserve">-- </w:t>
        </w:r>
      </w:ins>
    </w:p>
    <w:p w14:paraId="64C6D697" w14:textId="77777777" w:rsidR="00053FF1" w:rsidRDefault="00053FF1" w:rsidP="00652CEC">
      <w:pPr>
        <w:pStyle w:val="PL"/>
        <w:rPr>
          <w:noProof w:val="0"/>
        </w:rPr>
      </w:pPr>
    </w:p>
    <w:p w14:paraId="2B5E260A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E61C02" w14:textId="77777777" w:rsidR="00652CEC" w:rsidRPr="00BA370E" w:rsidRDefault="00652CEC" w:rsidP="00652CEC">
      <w:pPr>
        <w:pStyle w:val="PL"/>
      </w:pPr>
      <w:r w:rsidRPr="00BA370E">
        <w:t>{</w:t>
      </w:r>
    </w:p>
    <w:p w14:paraId="77CD526A" w14:textId="77777777" w:rsidR="00652CEC" w:rsidRPr="00BA370E" w:rsidRDefault="00652CEC" w:rsidP="00652CEC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1ADF969C" w14:textId="77777777" w:rsidR="00652CEC" w:rsidRPr="00BA370E" w:rsidRDefault="00652CEC" w:rsidP="00652CEC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0EA199F2" w14:textId="77777777" w:rsidR="00652CEC" w:rsidRDefault="00652CEC" w:rsidP="00652CEC">
      <w:pPr>
        <w:pStyle w:val="PL"/>
      </w:pPr>
      <w:r w:rsidRPr="00BA370E">
        <w:t>}</w:t>
      </w:r>
    </w:p>
    <w:p w14:paraId="689B8006" w14:textId="77777777" w:rsidR="00652CEC" w:rsidRDefault="00652CEC" w:rsidP="00652CEC">
      <w:pPr>
        <w:pStyle w:val="PL"/>
        <w:rPr>
          <w:noProof w:val="0"/>
        </w:rPr>
      </w:pPr>
    </w:p>
    <w:p w14:paraId="308B5F57" w14:textId="77777777" w:rsidR="00652CEC" w:rsidRDefault="00652CEC" w:rsidP="00652CEC">
      <w:pPr>
        <w:pStyle w:val="PL"/>
        <w:rPr>
          <w:noProof w:val="0"/>
        </w:rPr>
      </w:pPr>
    </w:p>
    <w:p w14:paraId="6DD55B6D" w14:textId="77777777" w:rsidR="00652CEC" w:rsidRDefault="00652CEC" w:rsidP="00652CEC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2D21681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75A3588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16881DE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7EEF8E90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473D293E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1063FDF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67131A1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62DDB083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DC9739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4647E89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E57326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2354AB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18062C5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559BEA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4EF441D8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B8EE8C1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483F7DA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55C82176" w14:textId="77777777" w:rsidR="00652CEC" w:rsidRDefault="00652CEC" w:rsidP="00652CEC">
      <w:pPr>
        <w:pStyle w:val="PL"/>
        <w:rPr>
          <w:noProof w:val="0"/>
        </w:rPr>
      </w:pPr>
    </w:p>
    <w:p w14:paraId="79B89FB4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D3B58D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66E8B11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07DFD65F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312FA167" w14:textId="77777777" w:rsidR="00652CEC" w:rsidRDefault="00652CEC" w:rsidP="00652CEC">
      <w:pPr>
        <w:pStyle w:val="PL"/>
        <w:rPr>
          <w:noProof w:val="0"/>
        </w:rPr>
      </w:pPr>
      <w:r>
        <w:rPr>
          <w:noProof w:val="0"/>
        </w:rPr>
        <w:t>--</w:t>
      </w:r>
    </w:p>
    <w:p w14:paraId="0B4FAA50" w14:textId="77777777" w:rsidR="00652CEC" w:rsidRDefault="00652CEC" w:rsidP="00652CEC">
      <w:pPr>
        <w:pStyle w:val="PL"/>
        <w:rPr>
          <w:noProof w:val="0"/>
        </w:rPr>
      </w:pPr>
    </w:p>
    <w:p w14:paraId="0A4573E4" w14:textId="77777777" w:rsidR="00652CEC" w:rsidRDefault="00652CEC" w:rsidP="00652CEC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bookmarkEnd w:id="27"/>
    <w:p w14:paraId="257BA77B" w14:textId="77777777" w:rsidR="00652CEC" w:rsidRDefault="00652CEC" w:rsidP="00652CEC">
      <w:pPr>
        <w:pStyle w:val="PL"/>
        <w:rPr>
          <w:noProof w:val="0"/>
        </w:rPr>
      </w:pPr>
    </w:p>
    <w:p w14:paraId="0A75A37F" w14:textId="5F7BC583" w:rsidR="00652CEC" w:rsidRDefault="00652CEC" w:rsidP="00652CEC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CEC" w14:paraId="5AED5FA9" w14:textId="77777777" w:rsidTr="00652C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8"/>
          <w:p w14:paraId="245B3AD9" w14:textId="77777777" w:rsidR="00652CEC" w:rsidRDefault="00652CEC" w:rsidP="00652C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35CDFF8" w14:textId="4339BC21" w:rsidR="00847D03" w:rsidRDefault="00847D03" w:rsidP="00847D03">
      <w:pPr>
        <w:pStyle w:val="Heading4"/>
      </w:pPr>
      <w:bookmarkStart w:id="193" w:name="_Hlk79504668"/>
      <w:r>
        <w:t>5.2.2.2</w:t>
      </w:r>
      <w:r>
        <w:tab/>
        <w:t>PS domain CDRs</w:t>
      </w:r>
      <w:bookmarkEnd w:id="29"/>
      <w:bookmarkEnd w:id="30"/>
      <w:bookmarkEnd w:id="31"/>
      <w:bookmarkEnd w:id="32"/>
      <w:bookmarkEnd w:id="33"/>
      <w:bookmarkEnd w:id="34"/>
    </w:p>
    <w:p w14:paraId="1D08CF57" w14:textId="77777777" w:rsidR="00847D03" w:rsidRDefault="00847D03" w:rsidP="00847D03">
      <w:r>
        <w:t>This subclause contains the abstract syntax definitions that are specific to the GPRS and EPC CDR types defined in TS 32.251 [11].</w:t>
      </w:r>
    </w:p>
    <w:p w14:paraId="7606F074" w14:textId="77777777" w:rsidR="00847D03" w:rsidRDefault="00847D03" w:rsidP="00847D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34386A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0919FE4" w14:textId="77777777" w:rsidR="00847D03" w:rsidRDefault="00847D03" w:rsidP="00847D03">
      <w:pPr>
        <w:pStyle w:val="PL"/>
        <w:rPr>
          <w:noProof w:val="0"/>
        </w:rPr>
      </w:pPr>
    </w:p>
    <w:p w14:paraId="7DAFC4E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BEGIN</w:t>
      </w:r>
    </w:p>
    <w:p w14:paraId="5B217894" w14:textId="77777777" w:rsidR="00847D03" w:rsidRDefault="00847D03" w:rsidP="00847D03">
      <w:pPr>
        <w:pStyle w:val="PL"/>
        <w:rPr>
          <w:noProof w:val="0"/>
        </w:rPr>
      </w:pPr>
    </w:p>
    <w:p w14:paraId="2E1BBB7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8F41EDE" w14:textId="77777777" w:rsidR="00847D03" w:rsidRDefault="00847D03" w:rsidP="00847D03">
      <w:pPr>
        <w:pStyle w:val="PL"/>
        <w:rPr>
          <w:noProof w:val="0"/>
        </w:rPr>
      </w:pPr>
    </w:p>
    <w:p w14:paraId="48512BE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D0DFD21" w14:textId="77777777" w:rsidR="00847D03" w:rsidRDefault="00847D03" w:rsidP="00847D03">
      <w:pPr>
        <w:pStyle w:val="PL"/>
        <w:rPr>
          <w:noProof w:val="0"/>
        </w:rPr>
      </w:pPr>
    </w:p>
    <w:p w14:paraId="4CB4CE61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F5E2E96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B2E180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>,</w:t>
      </w:r>
    </w:p>
    <w:p w14:paraId="625D38E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D5C1CAE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  <w:r w:rsidRPr="00F35469">
        <w:t xml:space="preserve"> </w:t>
      </w:r>
    </w:p>
    <w:p w14:paraId="41C50C3D" w14:textId="77777777" w:rsidR="00847D03" w:rsidRDefault="00847D03" w:rsidP="00847D03">
      <w:pPr>
        <w:pStyle w:val="PL"/>
      </w:pPr>
      <w:r>
        <w:t>C</w:t>
      </w:r>
      <w:r w:rsidRPr="00603D5F">
        <w:t>hargingID</w:t>
      </w:r>
      <w:r>
        <w:t>,</w:t>
      </w:r>
    </w:p>
    <w:p w14:paraId="3F734F82" w14:textId="77777777" w:rsidR="00847D03" w:rsidRDefault="00847D03" w:rsidP="00847D03">
      <w:pPr>
        <w:pStyle w:val="PL"/>
        <w:rPr>
          <w:noProof w:val="0"/>
        </w:rPr>
      </w:pPr>
      <w:r>
        <w:t>CivicAddressInformation,</w:t>
      </w:r>
    </w:p>
    <w:p w14:paraId="45BE15C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14:paraId="28564E2F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14:paraId="12022137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  <w:r w:rsidRPr="000F7EFE">
        <w:t xml:space="preserve"> </w:t>
      </w:r>
    </w:p>
    <w:p w14:paraId="76C1010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>,</w:t>
      </w:r>
    </w:p>
    <w:p w14:paraId="6551B01A" w14:textId="77777777" w:rsidR="00847D03" w:rsidRDefault="00847D03" w:rsidP="00847D03">
      <w:pPr>
        <w:pStyle w:val="PL"/>
        <w:rPr>
          <w:rFonts w:eastAsia="SimSun"/>
          <w:lang w:eastAsia="zh-CN"/>
        </w:rPr>
      </w:pPr>
      <w:r>
        <w:t>GSNAddress,</w:t>
      </w:r>
    </w:p>
    <w:p w14:paraId="09DDBCC6" w14:textId="77777777" w:rsidR="00847D03" w:rsidRDefault="00847D03" w:rsidP="00847D03">
      <w:pPr>
        <w:pStyle w:val="PL"/>
        <w:rPr>
          <w:noProof w:val="0"/>
        </w:rPr>
      </w:pPr>
      <w:r>
        <w:rPr>
          <w:rFonts w:eastAsia="SimSun"/>
          <w:lang w:eastAsia="zh-CN"/>
        </w:rPr>
        <w:t>InvolvedParty,</w:t>
      </w:r>
    </w:p>
    <w:p w14:paraId="1A9FBDE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7D45868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>,</w:t>
      </w:r>
    </w:p>
    <w:p w14:paraId="6F461485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>,</w:t>
      </w:r>
    </w:p>
    <w:p w14:paraId="6E8E36B6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>,</w:t>
      </w:r>
    </w:p>
    <w:p w14:paraId="60D5E2D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>,</w:t>
      </w:r>
    </w:p>
    <w:p w14:paraId="086B7220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1D05F551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>,</w:t>
      </w:r>
    </w:p>
    <w:p w14:paraId="08A0E70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1FCC3078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76C2A28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MBMSInformation</w:t>
      </w:r>
      <w:proofErr w:type="spellEnd"/>
      <w:r>
        <w:rPr>
          <w:noProof w:val="0"/>
        </w:rPr>
        <w:t>,</w:t>
      </w:r>
    </w:p>
    <w:p w14:paraId="0B9A3413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, </w:t>
      </w:r>
    </w:p>
    <w:p w14:paraId="35CC73F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MSISDN,</w:t>
      </w:r>
    </w:p>
    <w:p w14:paraId="7F8A04B3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CE340C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>,</w:t>
      </w:r>
    </w:p>
    <w:p w14:paraId="65393F4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>,</w:t>
      </w:r>
    </w:p>
    <w:p w14:paraId="603E568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528B1013" w14:textId="645A9AA1" w:rsidR="00847D03" w:rsidRDefault="00847D03" w:rsidP="00847D03">
      <w:pPr>
        <w:pStyle w:val="PL"/>
        <w:rPr>
          <w:ins w:id="194" w:author="Nokia - mga" w:date="2021-08-10T16:09:00Z"/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>,</w:t>
      </w:r>
    </w:p>
    <w:p w14:paraId="02EAEBBB" w14:textId="153ACFB5" w:rsidR="004D5931" w:rsidRDefault="004D5931" w:rsidP="00847D03">
      <w:pPr>
        <w:pStyle w:val="PL"/>
        <w:rPr>
          <w:noProof w:val="0"/>
        </w:rPr>
      </w:pPr>
      <w:proofErr w:type="spellStart"/>
      <w:ins w:id="195" w:author="Nokia - mga" w:date="2021-08-10T16:09:00Z"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>,</w:t>
        </w:r>
      </w:ins>
    </w:p>
    <w:p w14:paraId="3BF4933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30C0E83F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739A79FF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84725EC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>,</w:t>
      </w:r>
    </w:p>
    <w:p w14:paraId="2C8692FF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SCSASAddress</w:t>
      </w:r>
      <w:proofErr w:type="spellEnd"/>
      <w:r>
        <w:rPr>
          <w:noProof w:val="0"/>
        </w:rPr>
        <w:t>,</w:t>
      </w:r>
    </w:p>
    <w:p w14:paraId="41C2065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4B794EC8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7D02414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>,</w:t>
      </w:r>
    </w:p>
    <w:p w14:paraId="5704C970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  <w:r w:rsidRPr="002F2AAD">
        <w:t xml:space="preserve"> </w:t>
      </w:r>
    </w:p>
    <w:p w14:paraId="6DB0B40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EF7C21E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849266F" w14:textId="434A29E6" w:rsidR="00832EFD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C922AF9" w14:textId="77777777" w:rsidR="00847D03" w:rsidRDefault="00847D03" w:rsidP="00847D03">
      <w:pPr>
        <w:pStyle w:val="PL"/>
        <w:rPr>
          <w:noProof w:val="0"/>
        </w:rPr>
      </w:pPr>
    </w:p>
    <w:p w14:paraId="5E874D6D" w14:textId="77777777" w:rsidR="00847D03" w:rsidRDefault="00847D03" w:rsidP="00847D03">
      <w:pPr>
        <w:pStyle w:val="PL"/>
        <w:rPr>
          <w:noProof w:val="0"/>
          <w:lang w:val="nb-NO"/>
        </w:rPr>
      </w:pPr>
      <w:proofErr w:type="spellStart"/>
      <w:r>
        <w:rPr>
          <w:noProof w:val="0"/>
          <w:lang w:val="nb-NO"/>
        </w:rPr>
        <w:t>DefaultGPRS</w:t>
      </w:r>
      <w:proofErr w:type="spellEnd"/>
      <w:r>
        <w:rPr>
          <w:noProof w:val="0"/>
          <w:lang w:val="nb-NO"/>
        </w:rPr>
        <w:t>-Handling,</w:t>
      </w:r>
    </w:p>
    <w:p w14:paraId="07B22691" w14:textId="77777777" w:rsidR="00847D03" w:rsidRDefault="00847D03" w:rsidP="00847D03">
      <w:pPr>
        <w:pStyle w:val="PL"/>
        <w:rPr>
          <w:noProof w:val="0"/>
          <w:lang w:val="nb-NO"/>
        </w:rPr>
      </w:pPr>
      <w:proofErr w:type="spellStart"/>
      <w:r>
        <w:rPr>
          <w:noProof w:val="0"/>
          <w:lang w:val="nb-NO"/>
        </w:rPr>
        <w:t>DefaultSMS</w:t>
      </w:r>
      <w:proofErr w:type="spellEnd"/>
      <w:r>
        <w:rPr>
          <w:noProof w:val="0"/>
          <w:lang w:val="nb-NO"/>
        </w:rPr>
        <w:t>-Handling,</w:t>
      </w:r>
    </w:p>
    <w:p w14:paraId="587E4597" w14:textId="77777777" w:rsidR="00847D03" w:rsidRDefault="00847D03" w:rsidP="00847D03">
      <w:pPr>
        <w:pStyle w:val="PL"/>
        <w:rPr>
          <w:noProof w:val="0"/>
          <w:lang w:val="nb-NO"/>
        </w:rPr>
      </w:pPr>
      <w:proofErr w:type="spellStart"/>
      <w:r>
        <w:rPr>
          <w:noProof w:val="0"/>
          <w:lang w:val="nb-NO"/>
        </w:rPr>
        <w:t>NotificationToMSUser</w:t>
      </w:r>
      <w:proofErr w:type="spellEnd"/>
      <w:r>
        <w:rPr>
          <w:noProof w:val="0"/>
          <w:lang w:val="nb-NO"/>
        </w:rPr>
        <w:t>,</w:t>
      </w:r>
    </w:p>
    <w:p w14:paraId="7F40A58B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ServiceKey</w:t>
      </w:r>
      <w:proofErr w:type="spellEnd"/>
    </w:p>
    <w:p w14:paraId="6E1BB0B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FROM MAP-MS-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</w:t>
      </w:r>
    </w:p>
    <w:p w14:paraId="375759F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gsm-Network (1) modules (3) map-MS-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(11) version18 (18)}</w:t>
      </w:r>
    </w:p>
    <w:p w14:paraId="2D23FBF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8868115" w14:textId="77777777" w:rsidR="00847D03" w:rsidRDefault="00847D03" w:rsidP="00847D03">
      <w:pPr>
        <w:pStyle w:val="PL"/>
        <w:rPr>
          <w:noProof w:val="0"/>
        </w:rPr>
      </w:pPr>
    </w:p>
    <w:p w14:paraId="3B12E59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IMEI,</w:t>
      </w:r>
    </w:p>
    <w:p w14:paraId="5EFF69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IMSI,</w:t>
      </w:r>
    </w:p>
    <w:p w14:paraId="077EB5C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30F82AF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RAIdentity</w:t>
      </w:r>
      <w:proofErr w:type="spellEnd"/>
    </w:p>
    <w:p w14:paraId="251537B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version18 (18)}</w:t>
      </w:r>
    </w:p>
    <w:p w14:paraId="3A0612A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607A2D0" w14:textId="77777777" w:rsidR="00847D03" w:rsidRDefault="00847D03" w:rsidP="00847D03">
      <w:pPr>
        <w:pStyle w:val="PL"/>
        <w:rPr>
          <w:noProof w:val="0"/>
        </w:rPr>
      </w:pPr>
    </w:p>
    <w:p w14:paraId="3DFDB3DE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CallReferenceNumber</w:t>
      </w:r>
      <w:proofErr w:type="spellEnd"/>
    </w:p>
    <w:p w14:paraId="48EA2F3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FROM MAP-CH-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map-CH-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(13) version18 (18)}</w:t>
      </w:r>
    </w:p>
    <w:p w14:paraId="5B22AD4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C5E0ACE" w14:textId="77777777" w:rsidR="00847D03" w:rsidRDefault="00847D03" w:rsidP="00847D03">
      <w:pPr>
        <w:pStyle w:val="PL"/>
        <w:rPr>
          <w:noProof w:val="0"/>
        </w:rPr>
      </w:pPr>
    </w:p>
    <w:p w14:paraId="1ED1596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>,</w:t>
      </w:r>
    </w:p>
    <w:p w14:paraId="605F92B7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>,</w:t>
      </w:r>
    </w:p>
    <w:p w14:paraId="4D8C6F9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LCS-Priority,</w:t>
      </w:r>
    </w:p>
    <w:p w14:paraId="1FA0D58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LocationType</w:t>
      </w:r>
      <w:proofErr w:type="spellEnd"/>
    </w:p>
    <w:p w14:paraId="782CA3A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FROM MAP-LCS-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map-LCS-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(25) version18 (18</w:t>
      </w:r>
      <w:proofErr w:type="gramStart"/>
      <w:r>
        <w:rPr>
          <w:noProof w:val="0"/>
        </w:rPr>
        <w:t>) }</w:t>
      </w:r>
      <w:proofErr w:type="gramEnd"/>
    </w:p>
    <w:p w14:paraId="638F81C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371B098" w14:textId="77777777" w:rsidR="00847D03" w:rsidRDefault="00847D03" w:rsidP="00847D03">
      <w:pPr>
        <w:pStyle w:val="PL"/>
        <w:rPr>
          <w:noProof w:val="0"/>
        </w:rPr>
      </w:pPr>
    </w:p>
    <w:p w14:paraId="0B9064C7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LocationMethod</w:t>
      </w:r>
      <w:proofErr w:type="spellEnd"/>
    </w:p>
    <w:p w14:paraId="3D76EA8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FROM SS-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gsm-Access (2) modules (3) ss-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(2) version14 (14)}</w:t>
      </w:r>
    </w:p>
    <w:p w14:paraId="16110F46" w14:textId="77777777" w:rsidR="00847D03" w:rsidRDefault="00847D03" w:rsidP="00847D03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14:paraId="2783A10F" w14:textId="77777777" w:rsidR="00847D03" w:rsidRDefault="00847D03" w:rsidP="00847D03">
      <w:pPr>
        <w:pStyle w:val="PL"/>
        <w:rPr>
          <w:noProof w:val="0"/>
        </w:rPr>
      </w:pPr>
    </w:p>
    <w:p w14:paraId="7FC691D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;</w:t>
      </w:r>
    </w:p>
    <w:p w14:paraId="7FD6CE2E" w14:textId="77777777" w:rsidR="00847D03" w:rsidRDefault="00847D03" w:rsidP="00847D03">
      <w:pPr>
        <w:pStyle w:val="PL"/>
      </w:pPr>
    </w:p>
    <w:p w14:paraId="6EB0C78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0EE25F08" w14:textId="77777777" w:rsidR="00847D03" w:rsidRDefault="00847D03" w:rsidP="00847D03">
      <w:pPr>
        <w:pStyle w:val="PL"/>
        <w:rPr>
          <w:noProof w:val="0"/>
        </w:rPr>
      </w:pPr>
      <w:proofErr w:type="gramStart"/>
      <w:r>
        <w:rPr>
          <w:noProof w:val="0"/>
        </w:rPr>
        <w:t>--  GPRS</w:t>
      </w:r>
      <w:proofErr w:type="gramEnd"/>
      <w:r>
        <w:rPr>
          <w:noProof w:val="0"/>
        </w:rPr>
        <w:t xml:space="preserve"> RECORDS</w:t>
      </w:r>
    </w:p>
    <w:p w14:paraId="1D646E2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0E39DFF" w14:textId="77777777" w:rsidR="00847D03" w:rsidRDefault="00847D03" w:rsidP="00847D03">
      <w:pPr>
        <w:pStyle w:val="PL"/>
        <w:rPr>
          <w:noProof w:val="0"/>
        </w:rPr>
      </w:pPr>
    </w:p>
    <w:p w14:paraId="27311DD3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GPRSRecord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2251E77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B2A9D5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Record values 20, </w:t>
      </w:r>
      <w:proofErr w:type="gramStart"/>
      <w:r>
        <w:rPr>
          <w:noProof w:val="0"/>
        </w:rPr>
        <w:t>22..</w:t>
      </w:r>
      <w:proofErr w:type="gramEnd"/>
      <w:r>
        <w:rPr>
          <w:noProof w:val="0"/>
        </w:rPr>
        <w:t>27 are specific</w:t>
      </w:r>
    </w:p>
    <w:p w14:paraId="6CE236B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14:paraId="3D5AFCB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14:paraId="669D4B9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B6A0DF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6EA781D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>,</w:t>
      </w:r>
    </w:p>
    <w:p w14:paraId="2B2D1AA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>,</w:t>
      </w:r>
    </w:p>
    <w:p w14:paraId="7C63605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>,</w:t>
      </w:r>
    </w:p>
    <w:p w14:paraId="0B73B8E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>,</w:t>
      </w:r>
    </w:p>
    <w:p w14:paraId="7188707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>,</w:t>
      </w:r>
    </w:p>
    <w:p w14:paraId="1A4F988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>,</w:t>
      </w:r>
    </w:p>
    <w:p w14:paraId="7A9BC42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>,</w:t>
      </w:r>
    </w:p>
    <w:p w14:paraId="44C17DE3" w14:textId="77777777" w:rsidR="00847D03" w:rsidRDefault="00847D03" w:rsidP="00847D03">
      <w:pPr>
        <w:pStyle w:val="PL"/>
        <w:rPr>
          <w:noProof w:val="0"/>
        </w:rPr>
      </w:pPr>
    </w:p>
    <w:p w14:paraId="4E07466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[76] </w:t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>,</w:t>
      </w:r>
    </w:p>
    <w:p w14:paraId="0824CE9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[77] </w:t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>,</w:t>
      </w:r>
    </w:p>
    <w:p w14:paraId="0715286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[78] </w:t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>,</w:t>
      </w:r>
    </w:p>
    <w:p w14:paraId="51BCCDB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[79] </w:t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>,</w:t>
      </w:r>
    </w:p>
    <w:p w14:paraId="532BCEF3" w14:textId="77777777" w:rsidR="00847D03" w:rsidRDefault="00847D03" w:rsidP="00847D03">
      <w:pPr>
        <w:pStyle w:val="PL"/>
        <w:rPr>
          <w:noProof w:val="0"/>
        </w:rPr>
      </w:pPr>
    </w:p>
    <w:p w14:paraId="52AF1D5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gwMBMSRecord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[86] </w:t>
      </w:r>
      <w:proofErr w:type="spellStart"/>
      <w:r>
        <w:rPr>
          <w:noProof w:val="0"/>
        </w:rPr>
        <w:t>GWMBMSRecord</w:t>
      </w:r>
      <w:proofErr w:type="spellEnd"/>
      <w:r>
        <w:rPr>
          <w:noProof w:val="0"/>
        </w:rPr>
        <w:t>,</w:t>
      </w:r>
    </w:p>
    <w:p w14:paraId="23055D03" w14:textId="77777777" w:rsidR="00847D03" w:rsidRDefault="00847D03" w:rsidP="00847D03">
      <w:pPr>
        <w:pStyle w:val="PL"/>
        <w:rPr>
          <w:noProof w:val="0"/>
        </w:rPr>
      </w:pPr>
    </w:p>
    <w:p w14:paraId="1FCDFDB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[92] </w:t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>,</w:t>
      </w:r>
    </w:p>
    <w:p w14:paraId="3C8BA6E8" w14:textId="77777777" w:rsidR="00847D03" w:rsidRDefault="00847D03" w:rsidP="00847D03">
      <w:pPr>
        <w:pStyle w:val="PL"/>
        <w:rPr>
          <w:noProof w:val="0"/>
        </w:rPr>
      </w:pPr>
    </w:p>
    <w:p w14:paraId="548EE00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[95] </w:t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>,</w:t>
      </w:r>
    </w:p>
    <w:p w14:paraId="083667C2" w14:textId="77777777" w:rsidR="00847D03" w:rsidRDefault="00847D03" w:rsidP="00847D03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2A373BD2" w14:textId="77777777" w:rsidR="00847D03" w:rsidRDefault="00847D03" w:rsidP="00847D03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23FE9F9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7A3C1A98" w14:textId="77777777" w:rsidR="00847D03" w:rsidRDefault="00847D03" w:rsidP="00847D03">
      <w:pPr>
        <w:pStyle w:val="PL"/>
        <w:rPr>
          <w:noProof w:val="0"/>
        </w:rPr>
      </w:pPr>
    </w:p>
    <w:p w14:paraId="6ED53DC4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5AF6E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362E3C4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6CB303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5C06295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s-</w:t>
      </w:r>
      <w:proofErr w:type="spellStart"/>
      <w:r>
        <w:rPr>
          <w:noProof w:val="0"/>
        </w:rPr>
        <w:t>GWAddress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736DBE2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424070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052E67F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 xml:space="preserve"> OPTIONAL,</w:t>
      </w:r>
    </w:p>
    <w:p w14:paraId="60565E9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pdpPDNType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PDPType</w:t>
      </w:r>
      <w:proofErr w:type="spellEnd"/>
      <w:r>
        <w:rPr>
          <w:noProof w:val="0"/>
        </w:rPr>
        <w:t xml:space="preserve"> OPTIONAL,</w:t>
      </w:r>
    </w:p>
    <w:p w14:paraId="6C76CE9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24E088F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54F34D5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listOfTrafficVolumes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SEQUENCE OF </w:t>
      </w:r>
      <w:proofErr w:type="spellStart"/>
      <w:r>
        <w:rPr>
          <w:noProof w:val="0"/>
        </w:rPr>
        <w:t>ChangeOfCharCondition</w:t>
      </w:r>
      <w:proofErr w:type="spellEnd"/>
      <w:r>
        <w:rPr>
          <w:noProof w:val="0"/>
        </w:rPr>
        <w:t xml:space="preserve"> OPTIONAL,</w:t>
      </w:r>
    </w:p>
    <w:p w14:paraId="14EBB64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1BBFB2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39E3C8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885574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6E71C37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1D63839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0DBB307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13EF01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68D784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 xml:space="preserve"> OPTIONAL,</w:t>
      </w:r>
    </w:p>
    <w:p w14:paraId="3C4CE29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6C9C77D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9AD6E0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D63125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iMSsignalingContext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7CC3102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>[27] PLMN-Id OPTIONAL,</w:t>
      </w:r>
    </w:p>
    <w:p w14:paraId="624FC11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28AFAB9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656424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6388A4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221CED4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 xml:space="preserve"> OPTIONAL,</w:t>
      </w:r>
    </w:p>
    <w:p w14:paraId="4AC88F5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SEQUENCE OF </w:t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>,</w:t>
      </w:r>
    </w:p>
    <w:p w14:paraId="0B2F094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p-</w:t>
      </w:r>
      <w:proofErr w:type="spellStart"/>
      <w:r>
        <w:rPr>
          <w:noProof w:val="0"/>
        </w:rPr>
        <w:t>GWAddressUsed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2684472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p-</w:t>
      </w:r>
      <w:proofErr w:type="spellStart"/>
      <w:r>
        <w:rPr>
          <w:noProof w:val="0"/>
        </w:rPr>
        <w:t>GWPLMNIdentifier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14:paraId="3BAB8DB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69B0A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AACF7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pDNConnectionChargingID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7E59EB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14:paraId="7F06727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[42]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OPTIONAL,</w:t>
      </w:r>
    </w:p>
    <w:p w14:paraId="35627B4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servedPDPPDNAddressExt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[43]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1E210FD1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lowPriorityIndicator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14:paraId="75688C6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proofErr w:type="spellEnd"/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 xml:space="preserve">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46DF568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010891A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[49]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40C7939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4377153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14:paraId="4A75340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5A872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OPTIONAL,</w:t>
      </w:r>
    </w:p>
    <w:p w14:paraId="64FEBD80" w14:textId="77777777" w:rsidR="00847D03" w:rsidRDefault="00847D03" w:rsidP="00847D03">
      <w:pPr>
        <w:pStyle w:val="PL"/>
        <w:rPr>
          <w:noProof w:val="0"/>
        </w:rPr>
      </w:pPr>
      <w:r w:rsidRPr="00E5507A">
        <w:rPr>
          <w:noProof w:val="0"/>
        </w:rPr>
        <w:tab/>
      </w:r>
      <w:proofErr w:type="spellStart"/>
      <w:r w:rsidRPr="00E5507A">
        <w:rPr>
          <w:noProof w:val="0"/>
        </w:rPr>
        <w:t>p</w:t>
      </w:r>
      <w:r w:rsidRPr="008C0779">
        <w:rPr>
          <w:noProof w:val="0"/>
        </w:rPr>
        <w:t>resenceReportingAreaInfo</w:t>
      </w:r>
      <w:proofErr w:type="spellEnd"/>
      <w:r w:rsidRPr="008C0779">
        <w:rPr>
          <w:noProof w:val="0"/>
        </w:rPr>
        <w:tab/>
      </w:r>
      <w:r>
        <w:rPr>
          <w:noProof w:val="0"/>
        </w:rPr>
        <w:t xml:space="preserve">[54] </w:t>
      </w:r>
      <w:proofErr w:type="spellStart"/>
      <w:r w:rsidRPr="008C0779"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BB8C06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lastUserLocationInformation</w:t>
      </w:r>
      <w:proofErr w:type="spellEnd"/>
      <w:r>
        <w:rPr>
          <w:noProof w:val="0"/>
        </w:rPr>
        <w:tab/>
        <w:t>[55] OCTET STRING OPTIONAL,</w:t>
      </w:r>
    </w:p>
    <w:p w14:paraId="19B9EE4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lastMSTimeZone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F7293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[57]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00F4A30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cPCIoTEPSOptimisationIndicator</w:t>
      </w:r>
      <w:proofErr w:type="spellEnd"/>
      <w:r>
        <w:rPr>
          <w:noProof w:val="0"/>
        </w:rPr>
        <w:t xml:space="preserve"> [59] </w:t>
      </w:r>
      <w:proofErr w:type="spellStart"/>
      <w:r>
        <w:rPr>
          <w:noProof w:val="0"/>
        </w:rPr>
        <w:t>CPCIoTEPSOptimisationIndicator</w:t>
      </w:r>
      <w:proofErr w:type="spellEnd"/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14:paraId="442030E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proofErr w:type="spellStart"/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22008EBF" w14:textId="77777777" w:rsidR="00847D03" w:rsidRDefault="00847D03" w:rsidP="00847D03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proofErr w:type="spellStart"/>
      <w:r>
        <w:rPr>
          <w:noProof w:val="0"/>
        </w:rPr>
        <w:t>servingPLMNRateControl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[61] </w:t>
      </w:r>
      <w:proofErr w:type="spellStart"/>
      <w:r w:rsidRPr="00A46E8E">
        <w:rPr>
          <w:noProof w:val="0"/>
        </w:rPr>
        <w:t>ServingPLMNRateControl</w:t>
      </w:r>
      <w:proofErr w:type="spellEnd"/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0A70F44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pDPPDNTypeExtension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[62] </w:t>
      </w:r>
      <w:proofErr w:type="spellStart"/>
      <w:r>
        <w:rPr>
          <w:noProof w:val="0"/>
        </w:rPr>
        <w:t>PDPPDNTypeExtension</w:t>
      </w:r>
      <w:proofErr w:type="spellEnd"/>
      <w:r>
        <w:rPr>
          <w:noProof w:val="0"/>
        </w:rPr>
        <w:t xml:space="preserve"> OPTIONAL,</w:t>
      </w:r>
    </w:p>
    <w:p w14:paraId="2A57244D" w14:textId="77777777" w:rsidR="00847D03" w:rsidRDefault="00847D03" w:rsidP="00847D03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proofErr w:type="spellStart"/>
      <w:r>
        <w:rPr>
          <w:noProof w:val="0"/>
        </w:rPr>
        <w:t>m</w:t>
      </w:r>
      <w:r>
        <w:rPr>
          <w:lang w:bidi="ar-IQ"/>
        </w:rPr>
        <w:t>OExceptionDataCounter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[63] </w:t>
      </w:r>
      <w:proofErr w:type="spellStart"/>
      <w:r>
        <w:rPr>
          <w:noProof w:val="0"/>
        </w:rPr>
        <w:t>M</w:t>
      </w:r>
      <w:r>
        <w:rPr>
          <w:lang w:bidi="ar-IQ"/>
        </w:rPr>
        <w:t>OExceptionDataCounter</w:t>
      </w:r>
      <w:proofErr w:type="spellEnd"/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6C186AC6" w14:textId="000D02ED" w:rsidR="00847D03" w:rsidRDefault="00847D03" w:rsidP="00847D03">
      <w:pPr>
        <w:pStyle w:val="PL"/>
        <w:rPr>
          <w:ins w:id="196" w:author="Nokia - mga" w:date="2021-06-29T17:32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listOfRANSecondaryRATUsageReports</w:t>
      </w:r>
      <w:proofErr w:type="spellEnd"/>
      <w:r>
        <w:rPr>
          <w:noProof w:val="0"/>
        </w:rPr>
        <w:t xml:space="preserve"> [64] SEQUENCE OF </w:t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OPTIONAL</w:t>
      </w:r>
      <w:ins w:id="197" w:author="Nokia - mga" w:date="2021-06-29T17:32:00Z">
        <w:r>
          <w:rPr>
            <w:noProof w:val="0"/>
          </w:rPr>
          <w:t>,</w:t>
        </w:r>
      </w:ins>
    </w:p>
    <w:p w14:paraId="48A38D81" w14:textId="1F5B8764" w:rsidR="00847D03" w:rsidRDefault="00847D03" w:rsidP="00847D03">
      <w:pPr>
        <w:pStyle w:val="PL"/>
        <w:rPr>
          <w:ins w:id="198" w:author="Nokia - mga" w:date="2021-06-29T17:32:00Z"/>
          <w:noProof w:val="0"/>
        </w:rPr>
      </w:pPr>
      <w:ins w:id="199" w:author="Nokia - mga" w:date="2021-06-29T17:32:00Z">
        <w:r>
          <w:rPr>
            <w:noProof w:val="0"/>
          </w:rPr>
          <w:tab/>
        </w:r>
        <w:proofErr w:type="spellStart"/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[6</w:t>
        </w:r>
      </w:ins>
      <w:ins w:id="200" w:author="Nokia - mga" w:date="2021-08-10T15:30:00Z">
        <w:r w:rsidR="00832EFD">
          <w:rPr>
            <w:noProof w:val="0"/>
          </w:rPr>
          <w:t>5</w:t>
        </w:r>
      </w:ins>
      <w:ins w:id="201" w:author="Nokia - mga" w:date="2021-06-29T17:32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 xml:space="preserve"> OPTIONAL</w:t>
        </w:r>
      </w:ins>
    </w:p>
    <w:p w14:paraId="0E35FFD0" w14:textId="77777777" w:rsidR="00847D03" w:rsidRDefault="00847D03" w:rsidP="00847D03">
      <w:pPr>
        <w:pStyle w:val="PL"/>
        <w:rPr>
          <w:noProof w:val="0"/>
        </w:rPr>
      </w:pPr>
    </w:p>
    <w:p w14:paraId="7FC50EB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45D33636" w14:textId="77777777" w:rsidR="00847D03" w:rsidRDefault="00847D03" w:rsidP="00847D03">
      <w:pPr>
        <w:pStyle w:val="PL"/>
        <w:rPr>
          <w:noProof w:val="0"/>
        </w:rPr>
      </w:pPr>
    </w:p>
    <w:p w14:paraId="52D38F75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9334D2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602490B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List of traffic volumes </w:t>
      </w:r>
      <w:proofErr w:type="gramStart"/>
      <w:r>
        <w:rPr>
          <w:noProof w:val="0"/>
        </w:rPr>
        <w:t>is</w:t>
      </w:r>
      <w:proofErr w:type="gramEnd"/>
      <w:r>
        <w:rPr>
          <w:noProof w:val="0"/>
        </w:rPr>
        <w:t xml:space="preserve"> only applicable when Charging per IP-CAN session is active and</w:t>
      </w:r>
    </w:p>
    <w:p w14:paraId="75D170E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14:paraId="7EE4803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F17B06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14:paraId="6AD6FA9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45956C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02626F4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552C01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22A11EE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p-</w:t>
      </w:r>
      <w:proofErr w:type="spellStart"/>
      <w:r>
        <w:rPr>
          <w:noProof w:val="0"/>
        </w:rPr>
        <w:t>GWAddress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1A2AA8B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197E59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6B500C5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 xml:space="preserve"> OPTIONAL,</w:t>
      </w:r>
    </w:p>
    <w:p w14:paraId="78F6B69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pdpPDNType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PDPType</w:t>
      </w:r>
      <w:proofErr w:type="spellEnd"/>
      <w:r>
        <w:rPr>
          <w:noProof w:val="0"/>
        </w:rPr>
        <w:t xml:space="preserve"> OPTIONAL,</w:t>
      </w:r>
    </w:p>
    <w:p w14:paraId="2BC73C8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156A15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1C6F4F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listOfTrafficVolumes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SEQUENCE OF </w:t>
      </w:r>
      <w:proofErr w:type="spellStart"/>
      <w:r>
        <w:rPr>
          <w:noProof w:val="0"/>
        </w:rPr>
        <w:t>ChangeOfCharCondition</w:t>
      </w:r>
      <w:proofErr w:type="spellEnd"/>
      <w:r>
        <w:rPr>
          <w:noProof w:val="0"/>
        </w:rPr>
        <w:t xml:space="preserve"> OPTIONAL,</w:t>
      </w:r>
    </w:p>
    <w:p w14:paraId="68B1579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6791E5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F8E6A3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58E96A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3A356A9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2E47F7D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19FC58D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0E8E02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0EB62C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 xml:space="preserve"> OPTIONAL,</w:t>
      </w:r>
    </w:p>
    <w:p w14:paraId="613836E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449EB7A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7F9808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9C5821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iMSsignalingContext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091D1A5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3C87DE2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 xml:space="preserve"> OPTIONAL,</w:t>
      </w:r>
    </w:p>
    <w:p w14:paraId="436295F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38204B7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9FB340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079B5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4FDEB47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14:paraId="2DBF0A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listOfServiceData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SEQUENCE OF </w:t>
      </w:r>
      <w:proofErr w:type="spellStart"/>
      <w:r>
        <w:rPr>
          <w:noProof w:val="0"/>
        </w:rPr>
        <w:t>ChangeOfServiceCondition</w:t>
      </w:r>
      <w:proofErr w:type="spellEnd"/>
      <w:r>
        <w:rPr>
          <w:noProof w:val="0"/>
        </w:rPr>
        <w:t xml:space="preserve"> OPTIONAL,</w:t>
      </w:r>
    </w:p>
    <w:p w14:paraId="1502002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SEQUENCE OF </w:t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>,</w:t>
      </w:r>
    </w:p>
    <w:p w14:paraId="08CDA2F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servedMNNAI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F2287C" w14:textId="77777777" w:rsidR="00847D03" w:rsidRPr="00926357" w:rsidRDefault="00847D03" w:rsidP="00847D0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p-</w:t>
      </w:r>
      <w:proofErr w:type="spellStart"/>
      <w:r w:rsidRPr="00926357">
        <w:rPr>
          <w:noProof w:val="0"/>
          <w:lang w:val="en-US"/>
        </w:rPr>
        <w:t>GWPLMNIdentifier</w:t>
      </w:r>
      <w:proofErr w:type="spellEnd"/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14:paraId="0C080AD2" w14:textId="77777777" w:rsidR="00847D03" w:rsidRDefault="00847D03" w:rsidP="00847D03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B93D1B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E2030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599ABBF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pDNConnectionChargingID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029FB2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14:paraId="0595BE4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[43]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OPTIONAL,</w:t>
      </w:r>
    </w:p>
    <w:p w14:paraId="5CB13D7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1691289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servedPDPPDNAddressExt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[45]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59CE5768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lowPriorityIndicator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14:paraId="5BFC1FF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 xml:space="preserve">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263829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[49]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6E95298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6B67F2A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tWANUserLocationInformation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[51] </w:t>
      </w:r>
      <w:proofErr w:type="spellStart"/>
      <w:r>
        <w:rPr>
          <w:noProof w:val="0"/>
        </w:rPr>
        <w:t>TWANUserLocationInfo</w:t>
      </w:r>
      <w:proofErr w:type="spellEnd"/>
      <w:r>
        <w:rPr>
          <w:noProof w:val="0"/>
        </w:rPr>
        <w:t xml:space="preserve"> OPTIONAL,</w:t>
      </w:r>
    </w:p>
    <w:p w14:paraId="0DD4777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2AF8BE4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A817F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 xml:space="preserve">[54]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OPTIONAL,</w:t>
      </w:r>
    </w:p>
    <w:p w14:paraId="02AC095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[55] </w:t>
      </w:r>
      <w:proofErr w:type="spellStart"/>
      <w:r>
        <w:rPr>
          <w:noProof w:val="0"/>
        </w:rPr>
        <w:t>EPCQoSInformation</w:t>
      </w:r>
      <w:proofErr w:type="spellEnd"/>
      <w:r>
        <w:rPr>
          <w:noProof w:val="0"/>
        </w:rPr>
        <w:t xml:space="preserve"> OPTIONAL,</w:t>
      </w:r>
    </w:p>
    <w:p w14:paraId="1CF01C30" w14:textId="77777777" w:rsidR="00847D03" w:rsidRDefault="00847D03" w:rsidP="00847D03">
      <w:pPr>
        <w:pStyle w:val="PL"/>
        <w:rPr>
          <w:noProof w:val="0"/>
        </w:rPr>
      </w:pPr>
      <w:r w:rsidRPr="00E5507A">
        <w:rPr>
          <w:noProof w:val="0"/>
        </w:rPr>
        <w:tab/>
      </w:r>
      <w:proofErr w:type="spellStart"/>
      <w:r>
        <w:rPr>
          <w:noProof w:val="0"/>
        </w:rPr>
        <w:t>p</w:t>
      </w:r>
      <w:r w:rsidRPr="008C0779">
        <w:rPr>
          <w:noProof w:val="0"/>
        </w:rPr>
        <w:t>resenceReportingAreaInfo</w:t>
      </w:r>
      <w:proofErr w:type="spellEnd"/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proofErr w:type="spellStart"/>
      <w:r w:rsidRPr="008C0779"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2762A6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lastUserLocationInformation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14:paraId="4A451DB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lastMSTimeZone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[58]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  <w:r w:rsidRPr="000F7EFE">
        <w:rPr>
          <w:noProof w:val="0"/>
        </w:rPr>
        <w:t xml:space="preserve"> </w:t>
      </w:r>
    </w:p>
    <w:p w14:paraId="5891B1B9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[59]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685BE18B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nBIFOMMode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14:paraId="27E87B72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nBIFOMSupport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NBIFOMSupport</w:t>
      </w:r>
      <w:proofErr w:type="spellEnd"/>
      <w:r>
        <w:rPr>
          <w:noProof w:val="0"/>
        </w:rPr>
        <w:t xml:space="preserve"> OPTIONAL,</w:t>
      </w:r>
    </w:p>
    <w:p w14:paraId="1CD4981D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uWANUserLocationInformation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UWANUserLocationInfo</w:t>
      </w:r>
      <w:proofErr w:type="spellEnd"/>
      <w:r>
        <w:rPr>
          <w:noProof w:val="0"/>
        </w:rPr>
        <w:t xml:space="preserve"> OPTIONAL,</w:t>
      </w:r>
    </w:p>
    <w:p w14:paraId="22DC3FE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68BDFD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proofErr w:type="spellStart"/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6F186A3E" w14:textId="77777777" w:rsidR="00847D03" w:rsidRDefault="00847D03" w:rsidP="00847D03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proofErr w:type="spellStart"/>
      <w:r>
        <w:rPr>
          <w:noProof w:val="0"/>
        </w:rPr>
        <w:t>servingPLMNRateControl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proofErr w:type="spellStart"/>
      <w:r w:rsidRPr="00A46E8E">
        <w:rPr>
          <w:noProof w:val="0"/>
        </w:rPr>
        <w:t>ServingPLMNRateControl</w:t>
      </w:r>
      <w:proofErr w:type="spellEnd"/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16B0ACA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aPNRateControl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proofErr w:type="spellStart"/>
      <w:r w:rsidRPr="00BF7CF6">
        <w:rPr>
          <w:noProof w:val="0"/>
        </w:rPr>
        <w:t>APNRateControl</w:t>
      </w:r>
      <w:proofErr w:type="spellEnd"/>
      <w:r>
        <w:rPr>
          <w:noProof w:val="0"/>
        </w:rPr>
        <w:t xml:space="preserve"> OPTIONAL,</w:t>
      </w:r>
    </w:p>
    <w:p w14:paraId="12DC84A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pDPPDNTypeExtension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[68] </w:t>
      </w:r>
      <w:proofErr w:type="spellStart"/>
      <w:r>
        <w:rPr>
          <w:noProof w:val="0"/>
        </w:rPr>
        <w:t>PDPPDNTypeExtension</w:t>
      </w:r>
      <w:proofErr w:type="spellEnd"/>
      <w:r>
        <w:rPr>
          <w:noProof w:val="0"/>
        </w:rPr>
        <w:t xml:space="preserve"> OPTIONAL,</w:t>
      </w:r>
    </w:p>
    <w:p w14:paraId="30DA7395" w14:textId="77777777" w:rsidR="00847D03" w:rsidRDefault="00847D03" w:rsidP="00847D03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proofErr w:type="spellStart"/>
      <w:r>
        <w:rPr>
          <w:noProof w:val="0"/>
        </w:rPr>
        <w:t>m</w:t>
      </w:r>
      <w:r>
        <w:rPr>
          <w:lang w:bidi="ar-IQ"/>
        </w:rPr>
        <w:t>OExceptionDataCounter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[69] </w:t>
      </w:r>
      <w:proofErr w:type="spellStart"/>
      <w:r>
        <w:rPr>
          <w:noProof w:val="0"/>
        </w:rPr>
        <w:t>M</w:t>
      </w:r>
      <w:r>
        <w:rPr>
          <w:lang w:bidi="ar-IQ"/>
        </w:rPr>
        <w:t>OExceptionDataCounter</w:t>
      </w:r>
      <w:proofErr w:type="spellEnd"/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4790DE57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proofErr w:type="gramEnd"/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BAE86D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proofErr w:type="spellStart"/>
      <w:r>
        <w:rPr>
          <w:noProof w:val="0"/>
        </w:rPr>
        <w:t>ThreeGPPPSDataOffStatus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177109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sCSASAddress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[72] </w:t>
      </w:r>
      <w:proofErr w:type="spellStart"/>
      <w:r>
        <w:rPr>
          <w:noProof w:val="0"/>
        </w:rPr>
        <w:t>SCSASAddress</w:t>
      </w:r>
      <w:proofErr w:type="spellEnd"/>
      <w:r>
        <w:rPr>
          <w:noProof w:val="0"/>
        </w:rPr>
        <w:t xml:space="preserve"> OPTIONAL,</w:t>
      </w:r>
    </w:p>
    <w:p w14:paraId="1FC5273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listOfRANSecondaryRATUsageReports</w:t>
      </w:r>
      <w:proofErr w:type="spellEnd"/>
      <w:r>
        <w:rPr>
          <w:noProof w:val="0"/>
        </w:rPr>
        <w:tab/>
        <w:t xml:space="preserve">[73] SEQUENCE OF </w:t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OPTIONAL</w:t>
      </w:r>
    </w:p>
    <w:p w14:paraId="697E03B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2261F0DB" w14:textId="77777777" w:rsidR="00847D03" w:rsidRDefault="00847D03" w:rsidP="00847D03">
      <w:pPr>
        <w:pStyle w:val="PL"/>
        <w:rPr>
          <w:noProof w:val="0"/>
        </w:rPr>
      </w:pPr>
    </w:p>
    <w:p w14:paraId="2261C5D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EECEF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3386FD7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B5FA3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4C4C2CB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p-</w:t>
      </w:r>
      <w:proofErr w:type="spellStart"/>
      <w:r>
        <w:rPr>
          <w:noProof w:val="0"/>
        </w:rPr>
        <w:t>GWAddress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215BB56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564A28B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 xml:space="preserve"> OPTIONAL,</w:t>
      </w:r>
    </w:p>
    <w:p w14:paraId="76091CE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pdpPDNType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PDPType</w:t>
      </w:r>
      <w:proofErr w:type="spellEnd"/>
      <w:r>
        <w:rPr>
          <w:noProof w:val="0"/>
        </w:rPr>
        <w:t xml:space="preserve"> OPTIONAL,</w:t>
      </w:r>
    </w:p>
    <w:p w14:paraId="56A749C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6AC6FCA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ED6D7C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320A9C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71D67C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E23BB4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5BD549A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2078170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3A17AB8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91C20E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727F77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 xml:space="preserve"> OPTIONAL,</w:t>
      </w:r>
    </w:p>
    <w:p w14:paraId="234E7CF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151D8BB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985BFD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B1DD5E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12A3D23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 xml:space="preserve"> OPTIONAL,</w:t>
      </w:r>
    </w:p>
    <w:p w14:paraId="31C5476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7850FAB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AEC5B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E5220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6D583B9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listOfServiceData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SEQUENCE OF </w:t>
      </w:r>
      <w:proofErr w:type="spellStart"/>
      <w:r>
        <w:rPr>
          <w:noProof w:val="0"/>
        </w:rPr>
        <w:t>ChangeOfServiceCondition</w:t>
      </w:r>
      <w:proofErr w:type="spellEnd"/>
      <w:r>
        <w:rPr>
          <w:noProof w:val="0"/>
        </w:rPr>
        <w:t xml:space="preserve"> OPTIONAL,</w:t>
      </w:r>
    </w:p>
    <w:p w14:paraId="6CF3EFA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SEQUENCE OF </w:t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>,</w:t>
      </w:r>
    </w:p>
    <w:p w14:paraId="653D5F4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servedMNNAI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E7D6555" w14:textId="77777777" w:rsidR="00847D03" w:rsidRPr="00046BE2" w:rsidRDefault="00847D03" w:rsidP="00847D0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</w:t>
      </w:r>
      <w:proofErr w:type="spellStart"/>
      <w:r w:rsidRPr="00046BE2">
        <w:rPr>
          <w:noProof w:val="0"/>
          <w:lang w:val="en-US"/>
        </w:rPr>
        <w:t>GWPLMNIdentifier</w:t>
      </w:r>
      <w:proofErr w:type="spellEnd"/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14:paraId="2BA56AB6" w14:textId="77777777" w:rsidR="00847D03" w:rsidRDefault="00847D03" w:rsidP="00847D03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FB934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4D9F0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6DDA84A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pDNConnectionChargingID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32065A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[43]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OPTIONAL,</w:t>
      </w:r>
    </w:p>
    <w:p w14:paraId="3CE8366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337B973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servedPDPPDNAddressExt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[45]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2765AAC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 xml:space="preserve">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255167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[49]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154BB75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14C52B8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tWANUserLocationInformation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[51] </w:t>
      </w:r>
      <w:proofErr w:type="spellStart"/>
      <w:r>
        <w:rPr>
          <w:noProof w:val="0"/>
        </w:rPr>
        <w:t>TWANUserLocationInfo</w:t>
      </w:r>
      <w:proofErr w:type="spellEnd"/>
      <w:r>
        <w:rPr>
          <w:noProof w:val="0"/>
        </w:rPr>
        <w:t xml:space="preserve"> OPTIONAL,</w:t>
      </w:r>
    </w:p>
    <w:p w14:paraId="6B227C0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24FD110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1B83166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[54]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0EFE631B" w14:textId="77777777" w:rsidR="00847D03" w:rsidRDefault="00847D03" w:rsidP="00847D0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AF2FEC">
        <w:rPr>
          <w:noProof w:val="0"/>
          <w:lang w:val="en-US"/>
        </w:rPr>
        <w:t>tDFPLMNIdentifier</w:t>
      </w:r>
      <w:proofErr w:type="spellEnd"/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14:paraId="502CAA72" w14:textId="77777777" w:rsidR="00847D03" w:rsidRDefault="00847D03" w:rsidP="00847D0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servedFixedSubsID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 xml:space="preserve">] </w:t>
      </w:r>
      <w:proofErr w:type="spellStart"/>
      <w:r w:rsidRPr="00190DEE">
        <w:rPr>
          <w:noProof w:val="0"/>
        </w:rPr>
        <w:t>FixedSubsID</w:t>
      </w:r>
      <w:proofErr w:type="spellEnd"/>
      <w:r w:rsidRPr="00190DEE">
        <w:rPr>
          <w:noProof w:val="0"/>
        </w:rPr>
        <w:t xml:space="preserve"> OPTIONAL,</w:t>
      </w:r>
    </w:p>
    <w:p w14:paraId="5C93B4A0" w14:textId="77777777" w:rsidR="00847D03" w:rsidRDefault="00847D03" w:rsidP="00847D03">
      <w:pPr>
        <w:pStyle w:val="PL"/>
        <w:rPr>
          <w:noProof w:val="0"/>
        </w:rPr>
      </w:pPr>
      <w:r w:rsidRPr="00190DEE">
        <w:rPr>
          <w:noProof w:val="0"/>
        </w:rPr>
        <w:tab/>
      </w:r>
      <w:proofErr w:type="spellStart"/>
      <w:r>
        <w:rPr>
          <w:noProof w:val="0"/>
        </w:rPr>
        <w:t>a</w:t>
      </w:r>
      <w:r w:rsidRPr="00190DEE">
        <w:rPr>
          <w:noProof w:val="0"/>
        </w:rPr>
        <w:t>ccessLineIdentifier</w:t>
      </w:r>
      <w:proofErr w:type="spellEnd"/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proofErr w:type="spellStart"/>
      <w:r w:rsidRPr="00190DEE">
        <w:rPr>
          <w:noProof w:val="0"/>
        </w:rPr>
        <w:t>AccessLineIdentifier</w:t>
      </w:r>
      <w:proofErr w:type="spellEnd"/>
      <w:r w:rsidRPr="00190DEE">
        <w:rPr>
          <w:noProof w:val="0"/>
        </w:rPr>
        <w:t xml:space="preserve"> OPTIONAL</w:t>
      </w:r>
      <w:r>
        <w:rPr>
          <w:noProof w:val="0"/>
        </w:rPr>
        <w:t>,</w:t>
      </w:r>
    </w:p>
    <w:p w14:paraId="29853678" w14:textId="77777777" w:rsidR="00847D03" w:rsidRDefault="00847D03" w:rsidP="00847D03">
      <w:pPr>
        <w:pStyle w:val="PL"/>
        <w:rPr>
          <w:noProof w:val="0"/>
        </w:rPr>
      </w:pPr>
      <w:r w:rsidRPr="00190DEE">
        <w:rPr>
          <w:noProof w:val="0"/>
        </w:rPr>
        <w:tab/>
      </w:r>
      <w:proofErr w:type="spellStart"/>
      <w:r>
        <w:rPr>
          <w:noProof w:val="0"/>
        </w:rPr>
        <w:t>fixedUserLocationInformation</w:t>
      </w:r>
      <w:proofErr w:type="spellEnd"/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proofErr w:type="spellStart"/>
      <w:r>
        <w:rPr>
          <w:noProof w:val="0"/>
        </w:rPr>
        <w:t>FixedUserLocationInformation</w:t>
      </w:r>
      <w:proofErr w:type="spellEnd"/>
      <w:r w:rsidRPr="00190DEE">
        <w:rPr>
          <w:noProof w:val="0"/>
        </w:rPr>
        <w:t xml:space="preserve"> OPTIONAL</w:t>
      </w:r>
    </w:p>
    <w:p w14:paraId="768752F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408792FF" w14:textId="77777777" w:rsidR="00847D03" w:rsidRDefault="00847D03" w:rsidP="00847D03">
      <w:pPr>
        <w:pStyle w:val="PL"/>
        <w:rPr>
          <w:noProof w:val="0"/>
        </w:rPr>
      </w:pPr>
    </w:p>
    <w:p w14:paraId="2C1F077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6D6CD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29F5587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44E7C7B" w14:textId="77777777" w:rsidR="00847D03" w:rsidRPr="004D626C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D626C">
        <w:rPr>
          <w:noProof w:val="0"/>
        </w:rPr>
        <w:t>servedIMSI</w:t>
      </w:r>
      <w:proofErr w:type="spellEnd"/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14:paraId="120A5294" w14:textId="77777777" w:rsidR="00847D03" w:rsidRDefault="00847D03" w:rsidP="00847D03">
      <w:pPr>
        <w:pStyle w:val="PL"/>
        <w:rPr>
          <w:noProof w:val="0"/>
        </w:rPr>
      </w:pPr>
      <w:r w:rsidRPr="004D626C">
        <w:rPr>
          <w:noProof w:val="0"/>
        </w:rPr>
        <w:tab/>
      </w:r>
      <w:proofErr w:type="spellStart"/>
      <w:r w:rsidRPr="004D626C">
        <w:rPr>
          <w:noProof w:val="0"/>
        </w:rPr>
        <w:t>iPEdgeAddress</w:t>
      </w:r>
      <w:proofErr w:type="spellEnd"/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 xml:space="preserve">[4] </w:t>
      </w:r>
      <w:proofErr w:type="spellStart"/>
      <w:r w:rsidRPr="004D626C">
        <w:rPr>
          <w:noProof w:val="0"/>
        </w:rPr>
        <w:t>GSNAddress</w:t>
      </w:r>
      <w:proofErr w:type="spellEnd"/>
      <w:r w:rsidRPr="004D626C">
        <w:rPr>
          <w:noProof w:val="0"/>
        </w:rPr>
        <w:t>,</w:t>
      </w:r>
    </w:p>
    <w:p w14:paraId="310EADB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B2B16E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 xml:space="preserve"> OPTIONAL,</w:t>
      </w:r>
    </w:p>
    <w:p w14:paraId="5F1B6CF2" w14:textId="77777777" w:rsidR="00847D03" w:rsidRPr="00E532DC" w:rsidRDefault="00847D03" w:rsidP="00847D03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proofErr w:type="spellStart"/>
      <w:r w:rsidRPr="004D626C">
        <w:rPr>
          <w:noProof w:val="0"/>
        </w:rPr>
        <w:t>iPCANsessionType</w:t>
      </w:r>
      <w:proofErr w:type="spellEnd"/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 xml:space="preserve">[8] </w:t>
      </w:r>
      <w:proofErr w:type="spellStart"/>
      <w:r w:rsidRPr="004D626C">
        <w:rPr>
          <w:noProof w:val="0"/>
        </w:rPr>
        <w:t>PDPType</w:t>
      </w:r>
      <w:proofErr w:type="spellEnd"/>
      <w:r w:rsidRPr="004D626C">
        <w:rPr>
          <w:noProof w:val="0"/>
        </w:rPr>
        <w:t xml:space="preserve"> OPTIONAL,</w:t>
      </w:r>
    </w:p>
    <w:p w14:paraId="3A2F5A81" w14:textId="77777777" w:rsidR="00847D03" w:rsidRDefault="00847D03" w:rsidP="00847D03">
      <w:pPr>
        <w:pStyle w:val="PL"/>
        <w:rPr>
          <w:noProof w:val="0"/>
        </w:rPr>
      </w:pPr>
      <w:r w:rsidRPr="004D626C">
        <w:rPr>
          <w:noProof w:val="0"/>
        </w:rPr>
        <w:tab/>
      </w:r>
      <w:proofErr w:type="spellStart"/>
      <w:r w:rsidRPr="004D626C">
        <w:rPr>
          <w:noProof w:val="0"/>
        </w:rPr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proofErr w:type="spellEnd"/>
      <w:r w:rsidRPr="004D626C">
        <w:rPr>
          <w:noProof w:val="0"/>
        </w:rPr>
        <w:tab/>
      </w:r>
      <w:r w:rsidRPr="004D626C">
        <w:rPr>
          <w:noProof w:val="0"/>
        </w:rPr>
        <w:tab/>
        <w:t xml:space="preserve">[9] </w:t>
      </w:r>
      <w:proofErr w:type="spellStart"/>
      <w:r w:rsidRPr="004D626C">
        <w:rPr>
          <w:noProof w:val="0"/>
        </w:rPr>
        <w:t>PDPAddress</w:t>
      </w:r>
      <w:proofErr w:type="spellEnd"/>
      <w:r w:rsidRPr="004D626C">
        <w:rPr>
          <w:noProof w:val="0"/>
        </w:rPr>
        <w:t xml:space="preserve"> OPTIONAL,</w:t>
      </w:r>
    </w:p>
    <w:p w14:paraId="45AFD17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  <w:r w:rsidRPr="0076781F">
        <w:t xml:space="preserve"> </w:t>
      </w:r>
    </w:p>
    <w:p w14:paraId="0504A55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listOfTrafficVolumes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SEQUENCE OF </w:t>
      </w:r>
      <w:proofErr w:type="spellStart"/>
      <w:r>
        <w:rPr>
          <w:noProof w:val="0"/>
        </w:rPr>
        <w:t>ChangeOfCharCondition</w:t>
      </w:r>
      <w:proofErr w:type="spellEnd"/>
      <w:r>
        <w:rPr>
          <w:noProof w:val="0"/>
        </w:rPr>
        <w:t xml:space="preserve"> OPTIONAL,</w:t>
      </w:r>
    </w:p>
    <w:p w14:paraId="1E46E66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101A5F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74865B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F741DA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74A1DA7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004708C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D461D">
        <w:rPr>
          <w:noProof w:val="0"/>
        </w:rPr>
        <w:t>nodeID</w:t>
      </w:r>
      <w:proofErr w:type="spellEnd"/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 xml:space="preserve">[18] </w:t>
      </w:r>
      <w:proofErr w:type="spellStart"/>
      <w:r w:rsidRPr="00ED461D">
        <w:rPr>
          <w:noProof w:val="0"/>
        </w:rPr>
        <w:t>NodeID</w:t>
      </w:r>
      <w:proofErr w:type="spellEnd"/>
      <w:r w:rsidRPr="00ED461D">
        <w:rPr>
          <w:noProof w:val="0"/>
        </w:rPr>
        <w:t xml:space="preserve"> OPTIONAL,</w:t>
      </w:r>
    </w:p>
    <w:p w14:paraId="4028BCB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5DDA7E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D461D">
        <w:rPr>
          <w:noProof w:val="0"/>
        </w:rPr>
        <w:t>localSequenceNumber</w:t>
      </w:r>
      <w:proofErr w:type="spellEnd"/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 xml:space="preserve">[20] </w:t>
      </w:r>
      <w:proofErr w:type="spellStart"/>
      <w:r w:rsidRPr="00ED461D">
        <w:rPr>
          <w:noProof w:val="0"/>
        </w:rPr>
        <w:t>LocalSequenceNumber</w:t>
      </w:r>
      <w:proofErr w:type="spellEnd"/>
      <w:r w:rsidRPr="00ED461D">
        <w:rPr>
          <w:noProof w:val="0"/>
        </w:rPr>
        <w:t xml:space="preserve"> OPTIONAL,</w:t>
      </w:r>
    </w:p>
    <w:p w14:paraId="538034B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7872656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7A9315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0D648B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 xml:space="preserve"> OPTIONAL,</w:t>
      </w:r>
    </w:p>
    <w:p w14:paraId="07B18A1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410AC7B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listOfServiceData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SEQUENCE OF </w:t>
      </w:r>
      <w:proofErr w:type="spellStart"/>
      <w:r>
        <w:rPr>
          <w:noProof w:val="0"/>
        </w:rPr>
        <w:t>ChangeOfServiceCondition</w:t>
      </w:r>
      <w:proofErr w:type="spellEnd"/>
      <w:r>
        <w:rPr>
          <w:noProof w:val="0"/>
        </w:rPr>
        <w:t xml:space="preserve"> OPTIONAL,</w:t>
      </w:r>
    </w:p>
    <w:p w14:paraId="559C253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servedMNNAI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24BE314" w14:textId="77777777" w:rsidR="00847D03" w:rsidRPr="00023CAE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23CAE">
        <w:rPr>
          <w:noProof w:val="0"/>
        </w:rPr>
        <w:t>iPEdgeOperatorIdentifier</w:t>
      </w:r>
      <w:proofErr w:type="spellEnd"/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14:paraId="14535008" w14:textId="77777777" w:rsidR="00847D03" w:rsidRDefault="00847D03" w:rsidP="00847D03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B320D9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40F72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D626C">
        <w:rPr>
          <w:noProof w:val="0"/>
        </w:rPr>
        <w:t>servedIPCANsessionAddressExt</w:t>
      </w:r>
      <w:proofErr w:type="spellEnd"/>
      <w:r w:rsidRPr="004D626C">
        <w:rPr>
          <w:noProof w:val="0"/>
        </w:rPr>
        <w:t xml:space="preserve"> </w:t>
      </w:r>
      <w:r w:rsidRPr="004D626C">
        <w:rPr>
          <w:noProof w:val="0"/>
        </w:rPr>
        <w:tab/>
        <w:t xml:space="preserve">[45] </w:t>
      </w:r>
      <w:proofErr w:type="spellStart"/>
      <w:r w:rsidRPr="004D626C">
        <w:rPr>
          <w:noProof w:val="0"/>
        </w:rPr>
        <w:t>PDPAddress</w:t>
      </w:r>
      <w:proofErr w:type="spellEnd"/>
      <w:r w:rsidRPr="004D626C">
        <w:rPr>
          <w:noProof w:val="0"/>
        </w:rPr>
        <w:t xml:space="preserve"> OPTIONAL,</w:t>
      </w:r>
    </w:p>
    <w:p w14:paraId="195793E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 xml:space="preserve">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4FD2BA5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6244AF1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7FFE0AB9" w14:textId="77777777" w:rsidR="00847D03" w:rsidRPr="00190DEE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90DEE">
        <w:rPr>
          <w:noProof w:val="0"/>
        </w:rPr>
        <w:t>servedFixedSubsID</w:t>
      </w:r>
      <w:proofErr w:type="spellEnd"/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 xml:space="preserve">] </w:t>
      </w:r>
      <w:proofErr w:type="spellStart"/>
      <w:r w:rsidRPr="00190DEE">
        <w:rPr>
          <w:noProof w:val="0"/>
        </w:rPr>
        <w:t>FixedSubsID</w:t>
      </w:r>
      <w:proofErr w:type="spellEnd"/>
      <w:r w:rsidRPr="00190DEE">
        <w:rPr>
          <w:noProof w:val="0"/>
        </w:rPr>
        <w:t xml:space="preserve"> OPTIONAL,</w:t>
      </w:r>
    </w:p>
    <w:p w14:paraId="4FEE67B2" w14:textId="77777777" w:rsidR="00847D03" w:rsidRDefault="00847D03" w:rsidP="00847D03">
      <w:pPr>
        <w:pStyle w:val="PL"/>
        <w:rPr>
          <w:noProof w:val="0"/>
        </w:rPr>
      </w:pPr>
      <w:r w:rsidRPr="00190DEE">
        <w:rPr>
          <w:noProof w:val="0"/>
        </w:rPr>
        <w:tab/>
      </w:r>
      <w:proofErr w:type="spellStart"/>
      <w:r>
        <w:rPr>
          <w:noProof w:val="0"/>
        </w:rPr>
        <w:t>a</w:t>
      </w:r>
      <w:r w:rsidRPr="00190DEE">
        <w:rPr>
          <w:noProof w:val="0"/>
        </w:rPr>
        <w:t>ccessLineIdentifier</w:t>
      </w:r>
      <w:proofErr w:type="spellEnd"/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 xml:space="preserve">] </w:t>
      </w:r>
      <w:proofErr w:type="spellStart"/>
      <w:r w:rsidRPr="00190DEE">
        <w:rPr>
          <w:noProof w:val="0"/>
        </w:rPr>
        <w:t>AccessLineIdentifier</w:t>
      </w:r>
      <w:proofErr w:type="spellEnd"/>
      <w:r w:rsidRPr="00190DEE">
        <w:rPr>
          <w:noProof w:val="0"/>
        </w:rPr>
        <w:t xml:space="preserve"> OPTIONAL</w:t>
      </w:r>
      <w:r>
        <w:rPr>
          <w:noProof w:val="0"/>
        </w:rPr>
        <w:t>,</w:t>
      </w:r>
    </w:p>
    <w:p w14:paraId="080D07B0" w14:textId="77777777" w:rsidR="00847D03" w:rsidRDefault="00847D03" w:rsidP="00847D03">
      <w:pPr>
        <w:pStyle w:val="PL"/>
        <w:rPr>
          <w:noProof w:val="0"/>
        </w:rPr>
      </w:pPr>
      <w:r w:rsidRPr="00190DEE">
        <w:rPr>
          <w:noProof w:val="0"/>
        </w:rPr>
        <w:tab/>
      </w:r>
      <w:proofErr w:type="spellStart"/>
      <w:r>
        <w:rPr>
          <w:noProof w:val="0"/>
        </w:rPr>
        <w:t>fixedUserLocationInformation</w:t>
      </w:r>
      <w:proofErr w:type="spellEnd"/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proofErr w:type="spellStart"/>
      <w:r>
        <w:rPr>
          <w:noProof w:val="0"/>
        </w:rPr>
        <w:t>FixedUserLocationInformation</w:t>
      </w:r>
      <w:proofErr w:type="spellEnd"/>
      <w:r w:rsidRPr="00190DEE">
        <w:rPr>
          <w:noProof w:val="0"/>
        </w:rPr>
        <w:t xml:space="preserve"> OPTIONAL</w:t>
      </w:r>
    </w:p>
    <w:p w14:paraId="76EC8D4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6BF3D7CB" w14:textId="77777777" w:rsidR="00847D03" w:rsidRDefault="00847D03" w:rsidP="00847D03">
      <w:pPr>
        <w:pStyle w:val="PL"/>
        <w:rPr>
          <w:noProof w:val="0"/>
        </w:rPr>
      </w:pPr>
    </w:p>
    <w:p w14:paraId="04AA7738" w14:textId="77777777" w:rsidR="00847D03" w:rsidRPr="009A423F" w:rsidRDefault="00847D03" w:rsidP="00847D03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1AAC452F" w14:textId="77777777" w:rsidR="00847D03" w:rsidRPr="009A423F" w:rsidRDefault="00847D03" w:rsidP="00847D03">
      <w:pPr>
        <w:pStyle w:val="PL"/>
      </w:pPr>
      <w:r w:rsidRPr="009A423F">
        <w:t>{</w:t>
      </w:r>
    </w:p>
    <w:p w14:paraId="5DE6EB7F" w14:textId="77777777" w:rsidR="00847D03" w:rsidRPr="009A423F" w:rsidRDefault="00847D03" w:rsidP="00847D03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7EE555A7" w14:textId="77777777" w:rsidR="00847D03" w:rsidRPr="009A423F" w:rsidRDefault="00847D03" w:rsidP="00847D03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3F13E4CC" w14:textId="77777777" w:rsidR="00847D03" w:rsidRPr="009A423F" w:rsidRDefault="00847D03" w:rsidP="00847D03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793D4D22" w14:textId="77777777" w:rsidR="00847D03" w:rsidRPr="009A423F" w:rsidRDefault="00847D03" w:rsidP="00847D03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3FC50830" w14:textId="77777777" w:rsidR="00847D03" w:rsidRPr="009A423F" w:rsidRDefault="00847D03" w:rsidP="00847D03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04D7F694" w14:textId="77777777" w:rsidR="00847D03" w:rsidRPr="009A423F" w:rsidRDefault="00847D03" w:rsidP="00847D03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6C1B36C6" w14:textId="77777777" w:rsidR="00847D03" w:rsidRPr="009A423F" w:rsidRDefault="00847D03" w:rsidP="00847D03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6B112DCF" w14:textId="77777777" w:rsidR="00847D03" w:rsidRPr="009A423F" w:rsidRDefault="00847D03" w:rsidP="00847D03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0D173CFD" w14:textId="77777777" w:rsidR="00847D03" w:rsidRPr="009A423F" w:rsidRDefault="00847D03" w:rsidP="00847D03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4F8B60D8" w14:textId="77777777" w:rsidR="00847D03" w:rsidRPr="009A423F" w:rsidRDefault="00847D03" w:rsidP="00847D03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310F1B62" w14:textId="77777777" w:rsidR="00847D03" w:rsidRPr="009A423F" w:rsidRDefault="00847D03" w:rsidP="00847D03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2B9A3B12" w14:textId="77777777" w:rsidR="00847D03" w:rsidRPr="009A423F" w:rsidRDefault="00847D03" w:rsidP="00847D03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56D8EB6B" w14:textId="77777777" w:rsidR="00847D03" w:rsidRPr="009A423F" w:rsidRDefault="00847D03" w:rsidP="00847D03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5ACC4575" w14:textId="77777777" w:rsidR="00847D03" w:rsidRPr="009A423F" w:rsidRDefault="00847D03" w:rsidP="00847D03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69916E52" w14:textId="77777777" w:rsidR="00847D03" w:rsidRPr="009A423F" w:rsidRDefault="00847D03" w:rsidP="00847D03">
      <w:pPr>
        <w:pStyle w:val="PL"/>
      </w:pPr>
      <w:r w:rsidRPr="009A423F">
        <w:lastRenderedPageBreak/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0B42314F" w14:textId="77777777" w:rsidR="00847D03" w:rsidRPr="009A423F" w:rsidRDefault="00847D03" w:rsidP="00847D03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056A5E4C" w14:textId="77777777" w:rsidR="00847D03" w:rsidRPr="009A423F" w:rsidRDefault="00847D03" w:rsidP="00847D03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5CB03EBB" w14:textId="77777777" w:rsidR="00847D03" w:rsidRPr="009A423F" w:rsidRDefault="00847D03" w:rsidP="00847D03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706383D1" w14:textId="77777777" w:rsidR="00847D03" w:rsidRPr="009A423F" w:rsidRDefault="00847D03" w:rsidP="00847D03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34C4DABE" w14:textId="77777777" w:rsidR="00847D03" w:rsidRPr="009A423F" w:rsidRDefault="00847D03" w:rsidP="00847D03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7F088190" w14:textId="77777777" w:rsidR="00847D03" w:rsidRPr="009A423F" w:rsidRDefault="00847D03" w:rsidP="00847D03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045F69A7" w14:textId="77777777" w:rsidR="00847D03" w:rsidRPr="009A423F" w:rsidRDefault="00847D03" w:rsidP="00847D03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5B64D45A" w14:textId="77777777" w:rsidR="00847D03" w:rsidRPr="009A423F" w:rsidRDefault="00847D03" w:rsidP="00847D03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463372BC" w14:textId="77777777" w:rsidR="00847D03" w:rsidRDefault="00847D03" w:rsidP="00847D03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3EC581AB" w14:textId="77777777" w:rsidR="00847D03" w:rsidRPr="009A423F" w:rsidRDefault="00847D03" w:rsidP="00847D0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 xml:space="preserve"> OPTIONAL,</w:t>
      </w:r>
    </w:p>
    <w:p w14:paraId="3A0C6220" w14:textId="77777777" w:rsidR="00847D03" w:rsidRPr="00B62486" w:rsidRDefault="00847D03" w:rsidP="00847D03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081D39C6" w14:textId="77777777" w:rsidR="00847D03" w:rsidRPr="009A423F" w:rsidRDefault="00847D03" w:rsidP="00847D03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643E13BB" w14:textId="77777777" w:rsidR="00847D03" w:rsidRPr="009A423F" w:rsidRDefault="00847D03" w:rsidP="00847D03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3C87CC9E" w14:textId="77777777" w:rsidR="00847D03" w:rsidRPr="009A423F" w:rsidRDefault="00847D03" w:rsidP="00847D03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40C1A184" w14:textId="77777777" w:rsidR="00847D03" w:rsidRPr="009A423F" w:rsidRDefault="00847D03" w:rsidP="00847D03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5F5E0FCE" w14:textId="77777777" w:rsidR="00847D03" w:rsidRPr="009A423F" w:rsidRDefault="00847D03" w:rsidP="00847D03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36913D49" w14:textId="77777777" w:rsidR="00847D03" w:rsidRPr="009A423F" w:rsidRDefault="00847D03" w:rsidP="00847D03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7CE8DF20" w14:textId="77777777" w:rsidR="00847D03" w:rsidRPr="000A3852" w:rsidRDefault="00847D03" w:rsidP="00847D03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0CC4C504" w14:textId="77777777" w:rsidR="00847D03" w:rsidRPr="009A423F" w:rsidRDefault="00847D03" w:rsidP="00847D03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73C6DDA0" w14:textId="77777777" w:rsidR="00847D03" w:rsidRDefault="00847D03" w:rsidP="00847D03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2F3145A7" w14:textId="77777777" w:rsidR="00847D03" w:rsidRPr="009A423F" w:rsidRDefault="00847D03" w:rsidP="00847D0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[52]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1049DB55" w14:textId="77777777" w:rsidR="00847D03" w:rsidRPr="009A423F" w:rsidRDefault="00847D03" w:rsidP="00847D0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uWANUserLocationInformation</w:t>
      </w:r>
      <w:proofErr w:type="spellEnd"/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UWANUserLocationInfo</w:t>
      </w:r>
      <w:proofErr w:type="spellEnd"/>
      <w:r>
        <w:rPr>
          <w:noProof w:val="0"/>
        </w:rPr>
        <w:t xml:space="preserve"> OPTIONAL,</w:t>
      </w:r>
    </w:p>
    <w:p w14:paraId="7C70002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C3B64E" w14:textId="77777777" w:rsidR="00847D03" w:rsidRDefault="00847D03" w:rsidP="00847D03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14:paraId="4235C732" w14:textId="77777777" w:rsidR="00847D03" w:rsidRPr="009A423F" w:rsidRDefault="00847D03" w:rsidP="00847D03">
      <w:pPr>
        <w:pStyle w:val="PL"/>
      </w:pPr>
      <w:r w:rsidRPr="009A423F">
        <w:t>}</w:t>
      </w:r>
    </w:p>
    <w:p w14:paraId="2427A28E" w14:textId="77777777" w:rsidR="00847D03" w:rsidRDefault="00847D03" w:rsidP="00847D03">
      <w:pPr>
        <w:pStyle w:val="PL"/>
        <w:rPr>
          <w:noProof w:val="0"/>
        </w:rPr>
      </w:pPr>
    </w:p>
    <w:p w14:paraId="1F93EFD0" w14:textId="77777777" w:rsidR="00847D03" w:rsidRPr="009A423F" w:rsidRDefault="00847D03" w:rsidP="00847D03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0963CA52" w14:textId="77777777" w:rsidR="00847D03" w:rsidRPr="009A423F" w:rsidRDefault="00847D03" w:rsidP="00847D03">
      <w:pPr>
        <w:pStyle w:val="PL"/>
      </w:pPr>
      <w:r w:rsidRPr="009A423F">
        <w:t>{</w:t>
      </w:r>
    </w:p>
    <w:p w14:paraId="54555167" w14:textId="77777777" w:rsidR="00847D03" w:rsidRPr="009A423F" w:rsidRDefault="00847D03" w:rsidP="00847D03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6820BD4C" w14:textId="77777777" w:rsidR="00847D03" w:rsidRPr="009A423F" w:rsidRDefault="00847D03" w:rsidP="00847D03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4B0B077E" w14:textId="77777777" w:rsidR="00847D03" w:rsidRPr="009A423F" w:rsidRDefault="00847D03" w:rsidP="00847D03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012B426C" w14:textId="77777777" w:rsidR="00847D03" w:rsidRPr="009A423F" w:rsidRDefault="00847D03" w:rsidP="00847D03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739FCDF2" w14:textId="77777777" w:rsidR="00847D03" w:rsidRPr="009A423F" w:rsidRDefault="00847D03" w:rsidP="00847D03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54ACBD44" w14:textId="77777777" w:rsidR="00847D03" w:rsidRPr="009A423F" w:rsidRDefault="00847D03" w:rsidP="00847D03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01E5C4EE" w14:textId="77777777" w:rsidR="00847D03" w:rsidRPr="009A423F" w:rsidRDefault="00847D03" w:rsidP="00847D03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66C08F2A" w14:textId="77777777" w:rsidR="00847D03" w:rsidRPr="009A423F" w:rsidRDefault="00847D03" w:rsidP="00847D03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04411AA7" w14:textId="77777777" w:rsidR="00847D03" w:rsidRPr="009A423F" w:rsidRDefault="00847D03" w:rsidP="00847D03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50A81B5C" w14:textId="77777777" w:rsidR="00847D03" w:rsidRPr="009A423F" w:rsidRDefault="00847D03" w:rsidP="00847D03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5C2E7615" w14:textId="77777777" w:rsidR="00847D03" w:rsidRPr="009A423F" w:rsidRDefault="00847D03" w:rsidP="00847D03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7D74DF6A" w14:textId="77777777" w:rsidR="00847D03" w:rsidRPr="009A423F" w:rsidRDefault="00847D03" w:rsidP="00847D03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07ABD2E8" w14:textId="77777777" w:rsidR="00847D03" w:rsidRPr="009A423F" w:rsidRDefault="00847D03" w:rsidP="00847D03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65C6C93F" w14:textId="77777777" w:rsidR="00847D03" w:rsidRPr="009A423F" w:rsidRDefault="00847D03" w:rsidP="00847D03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16237438" w14:textId="77777777" w:rsidR="00847D03" w:rsidRPr="009A423F" w:rsidRDefault="00847D03" w:rsidP="00847D03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692E4542" w14:textId="77777777" w:rsidR="00847D03" w:rsidRPr="009A423F" w:rsidRDefault="00847D03" w:rsidP="00847D03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2F23E8AB" w14:textId="77777777" w:rsidR="00847D03" w:rsidRPr="009A423F" w:rsidRDefault="00847D03" w:rsidP="00847D03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0FA1ACFC" w14:textId="77777777" w:rsidR="00847D03" w:rsidRPr="009A423F" w:rsidRDefault="00847D03" w:rsidP="00847D03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4875F040" w14:textId="77777777" w:rsidR="00847D03" w:rsidRPr="009A423F" w:rsidRDefault="00847D03" w:rsidP="00847D03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6F8EA3A2" w14:textId="77777777" w:rsidR="00847D03" w:rsidRPr="009A423F" w:rsidRDefault="00847D03" w:rsidP="00847D03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4E287CA1" w14:textId="77777777" w:rsidR="00847D03" w:rsidRPr="009A423F" w:rsidRDefault="00847D03" w:rsidP="00847D03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02421338" w14:textId="77777777" w:rsidR="00847D03" w:rsidRPr="009A423F" w:rsidRDefault="00847D03" w:rsidP="00847D03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3BE7FFF2" w14:textId="77777777" w:rsidR="00847D03" w:rsidRDefault="00847D03" w:rsidP="00847D03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4E52AE06" w14:textId="77777777" w:rsidR="00847D03" w:rsidRPr="009A423F" w:rsidRDefault="00847D03" w:rsidP="00847D0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 xml:space="preserve"> OPTIONAL,</w:t>
      </w:r>
    </w:p>
    <w:p w14:paraId="54EAF51E" w14:textId="77777777" w:rsidR="00847D03" w:rsidRPr="00B62486" w:rsidRDefault="00847D03" w:rsidP="00847D03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54CA710A" w14:textId="77777777" w:rsidR="00847D03" w:rsidRPr="009A423F" w:rsidRDefault="00847D03" w:rsidP="00847D03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755F711C" w14:textId="77777777" w:rsidR="00847D03" w:rsidRPr="009A423F" w:rsidRDefault="00847D03" w:rsidP="00847D03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69832F43" w14:textId="77777777" w:rsidR="00847D03" w:rsidRPr="009A423F" w:rsidRDefault="00847D03" w:rsidP="00847D03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68B9135A" w14:textId="77777777" w:rsidR="00847D03" w:rsidRPr="009A423F" w:rsidRDefault="00847D03" w:rsidP="00847D03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1F2840C2" w14:textId="77777777" w:rsidR="00847D03" w:rsidRPr="009A423F" w:rsidRDefault="00847D03" w:rsidP="00847D03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66491CE1" w14:textId="77777777" w:rsidR="00847D03" w:rsidRPr="009A423F" w:rsidRDefault="00847D03" w:rsidP="00847D03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1DE5CBBE" w14:textId="77777777" w:rsidR="00847D03" w:rsidRPr="000A3852" w:rsidRDefault="00847D03" w:rsidP="00847D03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13C5EFFF" w14:textId="77777777" w:rsidR="00847D03" w:rsidRDefault="00847D03" w:rsidP="00847D03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2B94D76A" w14:textId="77777777" w:rsidR="00847D03" w:rsidRDefault="00847D03" w:rsidP="00847D03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0818C5D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[52]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3969A14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tWANUserLocationInformation</w:t>
      </w:r>
      <w:proofErr w:type="spellEnd"/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TWANUserLocationInfo</w:t>
      </w:r>
      <w:proofErr w:type="spellEnd"/>
      <w:r>
        <w:rPr>
          <w:noProof w:val="0"/>
        </w:rPr>
        <w:t xml:space="preserve"> OPTIONAL,</w:t>
      </w:r>
    </w:p>
    <w:p w14:paraId="245C8C57" w14:textId="77777777" w:rsidR="00847D03" w:rsidRPr="009A423F" w:rsidRDefault="00847D03" w:rsidP="00847D03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14:paraId="0D80A8E5" w14:textId="77777777" w:rsidR="00847D03" w:rsidRPr="009A423F" w:rsidRDefault="00847D03" w:rsidP="00847D03">
      <w:pPr>
        <w:pStyle w:val="PL"/>
      </w:pPr>
      <w:r w:rsidRPr="009A423F">
        <w:t>}</w:t>
      </w:r>
    </w:p>
    <w:p w14:paraId="1BDC1104" w14:textId="77777777" w:rsidR="00847D03" w:rsidRDefault="00847D03" w:rsidP="00847D03">
      <w:pPr>
        <w:pStyle w:val="PL"/>
        <w:rPr>
          <w:noProof w:val="0"/>
        </w:rPr>
      </w:pPr>
    </w:p>
    <w:p w14:paraId="6485864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SGSNMMRecord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7DBBC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7F9A3EB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B643ED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2FCC2BB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46B5718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39D2344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 xml:space="preserve"> OPTIONAL,</w:t>
      </w:r>
    </w:p>
    <w:p w14:paraId="502C132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</w:p>
    <w:p w14:paraId="45E8BCE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 xml:space="preserve"> OPTIONAL,</w:t>
      </w:r>
    </w:p>
    <w:p w14:paraId="0CA4BB8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 xml:space="preserve"> OPTIONAL,</w:t>
      </w:r>
    </w:p>
    <w:p w14:paraId="26BBAF7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changeLocation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SEQUENCE OF </w:t>
      </w:r>
      <w:proofErr w:type="spellStart"/>
      <w:r>
        <w:rPr>
          <w:noProof w:val="0"/>
        </w:rPr>
        <w:t>ChangeLocation</w:t>
      </w:r>
      <w:proofErr w:type="spellEnd"/>
      <w:r>
        <w:rPr>
          <w:noProof w:val="0"/>
        </w:rPr>
        <w:t xml:space="preserve"> OPTIONAL,</w:t>
      </w:r>
    </w:p>
    <w:p w14:paraId="09475E9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205ACF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 </w:t>
      </w:r>
    </w:p>
    <w:p w14:paraId="7EC84F5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SGSNChange</w:t>
      </w:r>
      <w:proofErr w:type="spellEnd"/>
      <w:r>
        <w:rPr>
          <w:noProof w:val="0"/>
        </w:rPr>
        <w:t xml:space="preserve"> OPTIONAL,</w:t>
      </w:r>
    </w:p>
    <w:p w14:paraId="6598F33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B7050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0349CAE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40F980B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3ECCD2C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2BF711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56253C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14:paraId="7835AE2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3E66B70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cAMELInformationMM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CAMELInformationMM</w:t>
      </w:r>
      <w:proofErr w:type="spellEnd"/>
      <w:r>
        <w:rPr>
          <w:noProof w:val="0"/>
        </w:rPr>
        <w:t xml:space="preserve"> OPTIONAL,</w:t>
      </w:r>
    </w:p>
    <w:p w14:paraId="05877B0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9888BD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4668D8E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cellPLMNId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14:paraId="3F56A33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>[24] PLMN-Id OPTIONAL,</w:t>
      </w:r>
    </w:p>
    <w:p w14:paraId="79C0216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</w:t>
      </w:r>
    </w:p>
    <w:p w14:paraId="5ACEAE5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4602D004" w14:textId="77777777" w:rsidR="00847D03" w:rsidRDefault="00847D03" w:rsidP="00847D03">
      <w:pPr>
        <w:pStyle w:val="PL"/>
        <w:rPr>
          <w:noProof w:val="0"/>
        </w:rPr>
      </w:pPr>
    </w:p>
    <w:p w14:paraId="74F2FAD3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8D548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50F0C43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FA35D0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networkInitiation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NetworkInitiatedPDPContext</w:t>
      </w:r>
      <w:proofErr w:type="spellEnd"/>
      <w:r>
        <w:rPr>
          <w:noProof w:val="0"/>
        </w:rPr>
        <w:t xml:space="preserve"> OPTIONAL,</w:t>
      </w:r>
    </w:p>
    <w:p w14:paraId="7934851F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46BE2">
        <w:rPr>
          <w:noProof w:val="0"/>
          <w:lang w:val="fr-FR"/>
        </w:rPr>
        <w:t>servedIMSI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14:paraId="6EE3DD36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spellStart"/>
      <w:r w:rsidRPr="00046BE2">
        <w:rPr>
          <w:noProof w:val="0"/>
          <w:lang w:val="fr-FR"/>
        </w:rPr>
        <w:t>servedIMEI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14:paraId="36AA50A3" w14:textId="77777777" w:rsidR="00847D03" w:rsidRDefault="00847D03" w:rsidP="00847D03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sgsnAddress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3EE445F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 xml:space="preserve"> OPTIONAL,</w:t>
      </w:r>
    </w:p>
    <w:p w14:paraId="565D233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</w:p>
    <w:p w14:paraId="4E1DEDC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 xml:space="preserve"> OPTIONAL,</w:t>
      </w:r>
    </w:p>
    <w:p w14:paraId="6D3870A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 xml:space="preserve"> OPTIONAL,</w:t>
      </w:r>
    </w:p>
    <w:p w14:paraId="2946330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51F3E6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ggsnAddressUsed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1AA8A545" w14:textId="77777777" w:rsidR="00847D03" w:rsidRPr="00046BE2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46BE2">
        <w:rPr>
          <w:noProof w:val="0"/>
        </w:rPr>
        <w:t>accessPointNameNI</w:t>
      </w:r>
      <w:proofErr w:type="spellEnd"/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 xml:space="preserve">[12] </w:t>
      </w:r>
      <w:proofErr w:type="spellStart"/>
      <w:r w:rsidRPr="00046BE2">
        <w:rPr>
          <w:noProof w:val="0"/>
        </w:rPr>
        <w:t>AccessPointNameNI</w:t>
      </w:r>
      <w:proofErr w:type="spellEnd"/>
      <w:r w:rsidRPr="00046BE2">
        <w:rPr>
          <w:noProof w:val="0"/>
        </w:rPr>
        <w:t xml:space="preserve"> OPTIONAL,</w:t>
      </w:r>
    </w:p>
    <w:p w14:paraId="52D90AFA" w14:textId="77777777" w:rsidR="00847D03" w:rsidRPr="00046BE2" w:rsidRDefault="00847D03" w:rsidP="00847D03">
      <w:pPr>
        <w:pStyle w:val="PL"/>
        <w:rPr>
          <w:noProof w:val="0"/>
        </w:rPr>
      </w:pPr>
      <w:r w:rsidRPr="00046BE2">
        <w:rPr>
          <w:noProof w:val="0"/>
        </w:rPr>
        <w:tab/>
      </w:r>
      <w:proofErr w:type="spellStart"/>
      <w:r w:rsidRPr="00046BE2">
        <w:rPr>
          <w:noProof w:val="0"/>
        </w:rPr>
        <w:t>pdpType</w:t>
      </w:r>
      <w:proofErr w:type="spellEnd"/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 xml:space="preserve">[13] </w:t>
      </w:r>
      <w:proofErr w:type="spellStart"/>
      <w:r w:rsidRPr="00046BE2">
        <w:rPr>
          <w:noProof w:val="0"/>
        </w:rPr>
        <w:t>PDPType</w:t>
      </w:r>
      <w:proofErr w:type="spellEnd"/>
      <w:r w:rsidRPr="00046BE2">
        <w:rPr>
          <w:noProof w:val="0"/>
        </w:rPr>
        <w:t xml:space="preserve"> OPTIONAL,</w:t>
      </w:r>
    </w:p>
    <w:p w14:paraId="6B86FA86" w14:textId="77777777" w:rsidR="00847D03" w:rsidRDefault="00847D03" w:rsidP="00847D03">
      <w:pPr>
        <w:pStyle w:val="PL"/>
        <w:rPr>
          <w:noProof w:val="0"/>
        </w:rPr>
      </w:pPr>
      <w:r w:rsidRPr="00046BE2">
        <w:rPr>
          <w:noProof w:val="0"/>
        </w:rPr>
        <w:tab/>
      </w:r>
      <w:proofErr w:type="spellStart"/>
      <w:r>
        <w:rPr>
          <w:noProof w:val="0"/>
        </w:rPr>
        <w:t>servedPDPAddress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3445E17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listOfTrafficVolumes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ChangeOfCharCondition</w:t>
      </w:r>
      <w:proofErr w:type="spellEnd"/>
      <w:r>
        <w:rPr>
          <w:noProof w:val="0"/>
        </w:rPr>
        <w:t xml:space="preserve"> OPTIONAL,</w:t>
      </w:r>
    </w:p>
    <w:p w14:paraId="77E8472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FEC61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D01297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SGSNChange</w:t>
      </w:r>
      <w:proofErr w:type="spellEnd"/>
      <w:r>
        <w:rPr>
          <w:noProof w:val="0"/>
        </w:rPr>
        <w:t xml:space="preserve"> OPTIONAL,</w:t>
      </w:r>
    </w:p>
    <w:p w14:paraId="10A0389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DA7861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14:paraId="4ED10C8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44D9A86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6D1D39D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54124E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F31A1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APNSelectionMode</w:t>
      </w:r>
      <w:proofErr w:type="spellEnd"/>
      <w:r>
        <w:rPr>
          <w:noProof w:val="0"/>
        </w:rPr>
        <w:t xml:space="preserve"> OPTIONAL,</w:t>
      </w:r>
    </w:p>
    <w:p w14:paraId="2E0CFDA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accessPointNameOI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AccessPointNameOI</w:t>
      </w:r>
      <w:proofErr w:type="spellEnd"/>
      <w:r>
        <w:rPr>
          <w:noProof w:val="0"/>
        </w:rPr>
        <w:t xml:space="preserve"> OPTIONAL,</w:t>
      </w:r>
    </w:p>
    <w:p w14:paraId="436B767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14:paraId="0CAD613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2766F1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4909A7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cAMELInformationPDP</w:t>
      </w:r>
      <w:proofErr w:type="spellEnd"/>
      <w:r>
        <w:rPr>
          <w:noProof w:val="0"/>
        </w:rPr>
        <w:t xml:space="preserve">  </w:t>
      </w:r>
      <w:r>
        <w:rPr>
          <w:noProof w:val="0"/>
        </w:rPr>
        <w:tab/>
      </w:r>
      <w:proofErr w:type="gramEnd"/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CAMELInformationPDP</w:t>
      </w:r>
      <w:proofErr w:type="spellEnd"/>
      <w:r>
        <w:rPr>
          <w:noProof w:val="0"/>
        </w:rPr>
        <w:t xml:space="preserve"> OPTIONAL,</w:t>
      </w:r>
    </w:p>
    <w:p w14:paraId="7A82FAF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rNCUnsentDownlinkVolume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OPTIONAL,</w:t>
      </w:r>
    </w:p>
    <w:p w14:paraId="0DE3660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67CDAAF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5824240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14:paraId="7D866AF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OPTIONAL,</w:t>
      </w:r>
    </w:p>
    <w:p w14:paraId="28C28AC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servedPDPPDNAddressExt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4A53CB1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lowPriorityIndicator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>[37] NULL OPTIONAL,</w:t>
      </w:r>
    </w:p>
    <w:p w14:paraId="0BA30B6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>[38] PLMN-Id OPTIONAL,</w:t>
      </w:r>
    </w:p>
    <w:p w14:paraId="08F9EE7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</w:t>
      </w:r>
    </w:p>
    <w:p w14:paraId="773D7EC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0D367430" w14:textId="77777777" w:rsidR="00847D03" w:rsidRDefault="00847D03" w:rsidP="00847D03">
      <w:pPr>
        <w:pStyle w:val="PL"/>
        <w:rPr>
          <w:noProof w:val="0"/>
        </w:rPr>
      </w:pPr>
    </w:p>
    <w:p w14:paraId="7D1416B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SGSNSMORecord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6B7B2E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0566AA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originated SMS record</w:t>
      </w:r>
    </w:p>
    <w:p w14:paraId="1E459D3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6FAD5B6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6898C4D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7C3D24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E65EE4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67727AB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2DD9F04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 xml:space="preserve"> OPTIONAL,</w:t>
      </w:r>
    </w:p>
    <w:p w14:paraId="1CE2D58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26E68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OPTIONAL,</w:t>
      </w:r>
    </w:p>
    <w:p w14:paraId="00658E6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 xml:space="preserve"> OPTIONAL,</w:t>
      </w:r>
    </w:p>
    <w:p w14:paraId="5314A6F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</w:p>
    <w:p w14:paraId="5A56F9C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 xml:space="preserve"> OPTIONAL,</w:t>
      </w:r>
    </w:p>
    <w:p w14:paraId="55B8FC3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4AFC6C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669BE7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1BCFD4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A4E488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6841C09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86D86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929601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58C07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OPTIONAL,</w:t>
      </w:r>
    </w:p>
    <w:p w14:paraId="3EDCEC0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cAMELInformationSMS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CAMELInformationSMS</w:t>
      </w:r>
      <w:proofErr w:type="spellEnd"/>
      <w:r>
        <w:rPr>
          <w:noProof w:val="0"/>
        </w:rPr>
        <w:t xml:space="preserve"> OPTIONAL,</w:t>
      </w:r>
    </w:p>
    <w:p w14:paraId="3C587F7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A1FFDA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>,</w:t>
      </w:r>
    </w:p>
    <w:p w14:paraId="2852092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6E367DE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3B87F09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692682C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05744B5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14:paraId="597BE94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14:paraId="01B229D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>[28] PLMN-Id OPTIONAL,</w:t>
      </w:r>
    </w:p>
    <w:p w14:paraId="2AFC8C3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9B71F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</w:t>
      </w:r>
    </w:p>
    <w:p w14:paraId="2770281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14BEAA8A" w14:textId="77777777" w:rsidR="00847D03" w:rsidRDefault="00847D03" w:rsidP="00847D03">
      <w:pPr>
        <w:pStyle w:val="PL"/>
        <w:rPr>
          <w:noProof w:val="0"/>
        </w:rPr>
      </w:pPr>
    </w:p>
    <w:p w14:paraId="71A11BB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SGSNSMTRecord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CB216E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67263FE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terminated SMS record</w:t>
      </w:r>
    </w:p>
    <w:p w14:paraId="416EC83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204393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07135B7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CA849A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14:paraId="2F1D932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14:paraId="1CA448E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14:paraId="658E26D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MSNetworkCapability</w:t>
      </w:r>
      <w:proofErr w:type="spellEnd"/>
      <w:r>
        <w:rPr>
          <w:noProof w:val="0"/>
        </w:rPr>
        <w:t xml:space="preserve"> OPTIONAL,</w:t>
      </w:r>
    </w:p>
    <w:p w14:paraId="19755DF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6A2FF0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OPTIONAL,</w:t>
      </w:r>
    </w:p>
    <w:p w14:paraId="761FC7F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 xml:space="preserve"> OPTIONAL,</w:t>
      </w:r>
    </w:p>
    <w:p w14:paraId="3C47A06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</w:p>
    <w:p w14:paraId="22E08C1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 xml:space="preserve"> OPTIONAL,</w:t>
      </w:r>
    </w:p>
    <w:p w14:paraId="1B6A586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9CEDE7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039035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641524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22FF5B5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961079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[15]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A6D92B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8A21BF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E16E5D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cAMELInformationSMS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</w:t>
      </w:r>
      <w:proofErr w:type="spellStart"/>
      <w:r>
        <w:rPr>
          <w:noProof w:val="0"/>
        </w:rPr>
        <w:t>CAMELInformationSMS</w:t>
      </w:r>
      <w:proofErr w:type="spellEnd"/>
      <w:r>
        <w:rPr>
          <w:noProof w:val="0"/>
        </w:rPr>
        <w:t xml:space="preserve"> OPTIONAL,</w:t>
      </w:r>
    </w:p>
    <w:p w14:paraId="0F7D05B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A4FDF7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</w:t>
      </w:r>
      <w:proofErr w:type="spellStart"/>
      <w:r>
        <w:rPr>
          <w:noProof w:val="0"/>
        </w:rPr>
        <w:t>ServingNodeType</w:t>
      </w:r>
      <w:proofErr w:type="spellEnd"/>
      <w:r>
        <w:rPr>
          <w:noProof w:val="0"/>
        </w:rPr>
        <w:t>,</w:t>
      </w:r>
    </w:p>
    <w:p w14:paraId="753CD0B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391FD95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15E0D45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6D3FC8C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43056D3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14:paraId="423B3CA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14:paraId="7593C26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 xml:space="preserve"> [27] PLMN-Id OPTIONAL,</w:t>
      </w:r>
    </w:p>
    <w:p w14:paraId="4096493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84257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[29]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</w:t>
      </w:r>
    </w:p>
    <w:p w14:paraId="489F0A1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18523054" w14:textId="77777777" w:rsidR="00847D03" w:rsidRDefault="00847D03" w:rsidP="00847D03">
      <w:pPr>
        <w:pStyle w:val="PL"/>
        <w:rPr>
          <w:noProof w:val="0"/>
        </w:rPr>
      </w:pPr>
    </w:p>
    <w:p w14:paraId="2414CD8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D1E553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1FB710C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D0B12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CD0EC6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>,</w:t>
      </w:r>
    </w:p>
    <w:p w14:paraId="3608E3B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>,</w:t>
      </w:r>
    </w:p>
    <w:p w14:paraId="0E157A5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69041E2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5E06566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342D6DC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</w:t>
      </w:r>
      <w:proofErr w:type="spellStart"/>
      <w:r>
        <w:rPr>
          <w:noProof w:val="0"/>
        </w:rPr>
        <w:t>LocationType</w:t>
      </w:r>
      <w:proofErr w:type="spellEnd"/>
      <w:r>
        <w:rPr>
          <w:noProof w:val="0"/>
        </w:rPr>
        <w:t>,</w:t>
      </w:r>
    </w:p>
    <w:p w14:paraId="4DD96C9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2928D6D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1EC7EAF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68D401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3E1C8E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measurementDuration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7E5A95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[13] </w:t>
      </w: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 xml:space="preserve"> OPTIONAL,</w:t>
      </w:r>
    </w:p>
    <w:p w14:paraId="309DB9B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privacyOverride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14:paraId="2DEA257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0AAB9EA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routingArea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</w:p>
    <w:p w14:paraId="74F2E38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2510ABD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0B9CDDE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1BFA94E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14:paraId="772E560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47A71FA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1767D6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[23]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B668B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5DBC4E5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46BE2">
        <w:rPr>
          <w:noProof w:val="0"/>
          <w:lang w:val="fr-FR"/>
        </w:rPr>
        <w:t>rATType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</w:t>
      </w:r>
      <w:proofErr w:type="spellStart"/>
      <w:r w:rsidRPr="00046BE2">
        <w:rPr>
          <w:noProof w:val="0"/>
          <w:lang w:val="fr-FR"/>
        </w:rPr>
        <w:t>RATType</w:t>
      </w:r>
      <w:proofErr w:type="spellEnd"/>
      <w:r w:rsidRPr="00046BE2">
        <w:rPr>
          <w:noProof w:val="0"/>
          <w:lang w:val="fr-FR"/>
        </w:rPr>
        <w:t xml:space="preserve"> OPTIONAL,</w:t>
      </w:r>
    </w:p>
    <w:p w14:paraId="2B1D3034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spellStart"/>
      <w:r w:rsidRPr="00046BE2">
        <w:rPr>
          <w:noProof w:val="0"/>
          <w:lang w:val="fr-FR"/>
        </w:rPr>
        <w:t>recordExtensions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</w:t>
      </w:r>
      <w:proofErr w:type="spellStart"/>
      <w:r w:rsidRPr="00046BE2">
        <w:rPr>
          <w:noProof w:val="0"/>
          <w:lang w:val="fr-FR"/>
        </w:rPr>
        <w:t>ManagementExtensions</w:t>
      </w:r>
      <w:proofErr w:type="spellEnd"/>
      <w:r w:rsidRPr="00046BE2">
        <w:rPr>
          <w:noProof w:val="0"/>
          <w:lang w:val="fr-FR"/>
        </w:rPr>
        <w:t xml:space="preserve"> OPTIONAL,</w:t>
      </w:r>
    </w:p>
    <w:p w14:paraId="19CEF869" w14:textId="77777777" w:rsidR="00847D03" w:rsidRDefault="00847D03" w:rsidP="00847D03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41C8C7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 xml:space="preserve"> [28] PLMN-Id OPTIONAL,</w:t>
      </w:r>
    </w:p>
    <w:p w14:paraId="4646880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[29]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</w:t>
      </w:r>
    </w:p>
    <w:p w14:paraId="1ADD4E9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371D76E3" w14:textId="77777777" w:rsidR="00847D03" w:rsidRDefault="00847D03" w:rsidP="00847D03">
      <w:pPr>
        <w:pStyle w:val="PL"/>
        <w:rPr>
          <w:noProof w:val="0"/>
        </w:rPr>
      </w:pPr>
    </w:p>
    <w:p w14:paraId="0066AF7F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E67441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5AAD40D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39C54D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F6F777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 OPTIONAL,</w:t>
      </w:r>
    </w:p>
    <w:p w14:paraId="52464B3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OPTIONAL,</w:t>
      </w:r>
    </w:p>
    <w:p w14:paraId="6DC0986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10A2B6C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4D4BB02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6BB1FEF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locationMethod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</w:t>
      </w:r>
      <w:proofErr w:type="spellStart"/>
      <w:r>
        <w:rPr>
          <w:noProof w:val="0"/>
        </w:rPr>
        <w:t>LocationMethod</w:t>
      </w:r>
      <w:proofErr w:type="spellEnd"/>
      <w:r>
        <w:rPr>
          <w:noProof w:val="0"/>
        </w:rPr>
        <w:t>,</w:t>
      </w:r>
    </w:p>
    <w:p w14:paraId="269037E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05BD8CD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53D0A12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5C2D32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E2B0FF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measurementDuration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50FD17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7AE49E0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</w:p>
    <w:p w14:paraId="2F90131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4539466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414DB5B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5D418D2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36D07F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77B796F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927FA5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[21]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DBBCFD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9207A90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46BE2">
        <w:rPr>
          <w:noProof w:val="0"/>
          <w:lang w:val="fr-FR"/>
        </w:rPr>
        <w:t>rATType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</w:t>
      </w:r>
      <w:proofErr w:type="spellStart"/>
      <w:r w:rsidRPr="00046BE2">
        <w:rPr>
          <w:noProof w:val="0"/>
          <w:lang w:val="fr-FR"/>
        </w:rPr>
        <w:t>RATType</w:t>
      </w:r>
      <w:proofErr w:type="spellEnd"/>
      <w:r w:rsidRPr="00046BE2">
        <w:rPr>
          <w:noProof w:val="0"/>
          <w:lang w:val="fr-FR"/>
        </w:rPr>
        <w:t xml:space="preserve"> OPTIONAL,</w:t>
      </w:r>
    </w:p>
    <w:p w14:paraId="4E0AC70B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spellStart"/>
      <w:r w:rsidRPr="00046BE2">
        <w:rPr>
          <w:noProof w:val="0"/>
          <w:lang w:val="fr-FR"/>
        </w:rPr>
        <w:t>recordExtensions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</w:t>
      </w:r>
      <w:proofErr w:type="spellStart"/>
      <w:r w:rsidRPr="00046BE2">
        <w:rPr>
          <w:noProof w:val="0"/>
          <w:lang w:val="fr-FR"/>
        </w:rPr>
        <w:t>ManagementExtensions</w:t>
      </w:r>
      <w:proofErr w:type="spellEnd"/>
      <w:r w:rsidRPr="00046BE2">
        <w:rPr>
          <w:noProof w:val="0"/>
          <w:lang w:val="fr-FR"/>
        </w:rPr>
        <w:t xml:space="preserve"> OPTIONAL,</w:t>
      </w:r>
    </w:p>
    <w:p w14:paraId="0E82DDF2" w14:textId="77777777" w:rsidR="00847D03" w:rsidRDefault="00847D03" w:rsidP="00847D03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D89446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 xml:space="preserve"> [26] PLMN-Id OPTIONAL,</w:t>
      </w:r>
    </w:p>
    <w:p w14:paraId="2613470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[27]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</w:t>
      </w:r>
    </w:p>
    <w:p w14:paraId="4C98457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08AE8882" w14:textId="77777777" w:rsidR="00847D03" w:rsidRDefault="00847D03" w:rsidP="00847D03">
      <w:pPr>
        <w:pStyle w:val="PL"/>
        <w:rPr>
          <w:noProof w:val="0"/>
        </w:rPr>
      </w:pPr>
    </w:p>
    <w:p w14:paraId="2AB78A44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E401E8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5CE01A5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C5FCB7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220D1C6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 OPTIONAL,</w:t>
      </w:r>
    </w:p>
    <w:p w14:paraId="6C07472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OPTIONAL,</w:t>
      </w:r>
    </w:p>
    <w:p w14:paraId="6E42662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14:paraId="0456F50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1702492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4DBC7D69" w14:textId="77777777" w:rsidR="00847D03" w:rsidRDefault="00847D03" w:rsidP="00847D03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proofErr w:type="spellStart"/>
      <w:r>
        <w:rPr>
          <w:noProof w:val="0"/>
          <w:lang w:val="pt-BR"/>
        </w:rPr>
        <w:t>servedIMEI</w:t>
      </w:r>
      <w:proofErr w:type="spell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14:paraId="5323F9BD" w14:textId="77777777" w:rsidR="00847D03" w:rsidRDefault="00847D03" w:rsidP="00847D03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</w:r>
      <w:proofErr w:type="spellStart"/>
      <w:r>
        <w:rPr>
          <w:noProof w:val="0"/>
          <w:lang w:val="pt-BR"/>
        </w:rPr>
        <w:t>lcsQos</w:t>
      </w:r>
      <w:proofErr w:type="spell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</w:t>
      </w:r>
      <w:proofErr w:type="spellStart"/>
      <w:r>
        <w:rPr>
          <w:noProof w:val="0"/>
          <w:lang w:val="pt-BR"/>
        </w:rPr>
        <w:t>LCSQoSInfo</w:t>
      </w:r>
      <w:proofErr w:type="spellEnd"/>
      <w:r>
        <w:rPr>
          <w:noProof w:val="0"/>
          <w:lang w:val="pt-BR"/>
        </w:rPr>
        <w:t xml:space="preserve"> OPTIONAL,</w:t>
      </w:r>
    </w:p>
    <w:p w14:paraId="2630A44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331AD86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7EC285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D3FA9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measurementDuration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441C8D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2AC3240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</w:p>
    <w:p w14:paraId="1B4A937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1707EB1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25D18C7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7305BDC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3E4DE59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4D6CABB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D05571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[21]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0EBCB2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60DC716D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46BE2">
        <w:rPr>
          <w:noProof w:val="0"/>
          <w:lang w:val="fr-FR"/>
        </w:rPr>
        <w:t>rATType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</w:t>
      </w:r>
      <w:proofErr w:type="spellStart"/>
      <w:r w:rsidRPr="00046BE2">
        <w:rPr>
          <w:noProof w:val="0"/>
          <w:lang w:val="fr-FR"/>
        </w:rPr>
        <w:t>RATType</w:t>
      </w:r>
      <w:proofErr w:type="spellEnd"/>
      <w:r w:rsidRPr="00046BE2">
        <w:rPr>
          <w:noProof w:val="0"/>
          <w:lang w:val="fr-FR"/>
        </w:rPr>
        <w:t xml:space="preserve"> OPTIONAL,</w:t>
      </w:r>
    </w:p>
    <w:p w14:paraId="03F84488" w14:textId="77777777" w:rsidR="00847D03" w:rsidRPr="00046BE2" w:rsidRDefault="00847D03" w:rsidP="00847D03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spellStart"/>
      <w:r w:rsidRPr="00046BE2">
        <w:rPr>
          <w:noProof w:val="0"/>
          <w:lang w:val="fr-FR"/>
        </w:rPr>
        <w:t>recordExtensions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</w:t>
      </w:r>
      <w:proofErr w:type="spellStart"/>
      <w:r w:rsidRPr="00046BE2">
        <w:rPr>
          <w:noProof w:val="0"/>
          <w:lang w:val="fr-FR"/>
        </w:rPr>
        <w:t>ManagementExtensions</w:t>
      </w:r>
      <w:proofErr w:type="spellEnd"/>
      <w:r w:rsidRPr="00046BE2">
        <w:rPr>
          <w:noProof w:val="0"/>
          <w:lang w:val="fr-FR"/>
        </w:rPr>
        <w:t xml:space="preserve"> OPTIONAL,</w:t>
      </w:r>
    </w:p>
    <w:p w14:paraId="6669D864" w14:textId="77777777" w:rsidR="00847D03" w:rsidRDefault="00847D03" w:rsidP="00847D03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59F5D0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servingNodePLMNIdentifier</w:t>
      </w:r>
      <w:proofErr w:type="spellEnd"/>
      <w:r>
        <w:rPr>
          <w:noProof w:val="0"/>
        </w:rPr>
        <w:tab/>
        <w:t xml:space="preserve"> [26] PLMN-Id OPTIONAL,</w:t>
      </w:r>
    </w:p>
    <w:p w14:paraId="4DBFBFB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cNOperatorSelectionEnt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[27] </w:t>
      </w:r>
      <w:proofErr w:type="spellStart"/>
      <w:r>
        <w:rPr>
          <w:noProof w:val="0"/>
        </w:rPr>
        <w:t>CNOperatorSelectionEntity</w:t>
      </w:r>
      <w:proofErr w:type="spellEnd"/>
      <w:r>
        <w:rPr>
          <w:noProof w:val="0"/>
        </w:rPr>
        <w:t xml:space="preserve"> OPTIONAL</w:t>
      </w:r>
    </w:p>
    <w:p w14:paraId="502991F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5D26296" w14:textId="77777777" w:rsidR="00847D03" w:rsidRDefault="00847D03" w:rsidP="00847D03">
      <w:pPr>
        <w:pStyle w:val="PL"/>
        <w:rPr>
          <w:noProof w:val="0"/>
        </w:rPr>
      </w:pPr>
    </w:p>
    <w:p w14:paraId="531CFFD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SGSNMBMSRecord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A90A64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3A48390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FC09AB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ggsnAddress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1AFBF17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E6A2DE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listofRAs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proofErr w:type="spellStart"/>
      <w:r>
        <w:rPr>
          <w:noProof w:val="0"/>
        </w:rPr>
        <w:t>RAIdentity</w:t>
      </w:r>
      <w:proofErr w:type="spellEnd"/>
      <w:r>
        <w:rPr>
          <w:noProof w:val="0"/>
        </w:rPr>
        <w:t xml:space="preserve"> OPTIONAL,</w:t>
      </w:r>
    </w:p>
    <w:p w14:paraId="5A6EE28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 xml:space="preserve"> OPTIONAL,</w:t>
      </w:r>
    </w:p>
    <w:p w14:paraId="6AF66F4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0B17BCC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listOfTrafficVolumes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[6] SEQUENCE OF </w:t>
      </w:r>
      <w:proofErr w:type="spellStart"/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proofErr w:type="spellEnd"/>
      <w:r>
        <w:rPr>
          <w:noProof w:val="0"/>
        </w:rPr>
        <w:t xml:space="preserve"> OPTIONAL,</w:t>
      </w:r>
    </w:p>
    <w:p w14:paraId="28B1EAF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C8F18C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8B6ACD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310809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B217F8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F25A4F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2235DF6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7C79C0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FB981D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14:paraId="5AB647D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numberofReceivingUE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14:paraId="1DEF6BF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MBMSInformation</w:t>
      </w:r>
      <w:proofErr w:type="spellEnd"/>
      <w:r>
        <w:rPr>
          <w:noProof w:val="0"/>
        </w:rPr>
        <w:t xml:space="preserve"> OPTIONAL</w:t>
      </w:r>
    </w:p>
    <w:p w14:paraId="050E6AB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15205229" w14:textId="77777777" w:rsidR="00847D03" w:rsidRDefault="00847D03" w:rsidP="00847D03">
      <w:pPr>
        <w:pStyle w:val="PL"/>
        <w:rPr>
          <w:noProof w:val="0"/>
        </w:rPr>
      </w:pPr>
    </w:p>
    <w:p w14:paraId="13FCAF6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GGSNMBMSRecord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E211A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7ECD257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F2222B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ggsnAddress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7B9B799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695446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776E825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 xml:space="preserve"> OPTIONAL,</w:t>
      </w:r>
    </w:p>
    <w:p w14:paraId="658AB8F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15E6BDA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listOfTrafficVolumes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[6] SEQUENCE OF </w:t>
      </w:r>
      <w:proofErr w:type="spellStart"/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proofErr w:type="spellEnd"/>
      <w:r>
        <w:rPr>
          <w:noProof w:val="0"/>
        </w:rPr>
        <w:t xml:space="preserve"> OPTIONAL,</w:t>
      </w:r>
    </w:p>
    <w:p w14:paraId="5006E5B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A892B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510AD5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BD724B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7A97F1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C7C742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2D82141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249176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913F04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MBMSInformation</w:t>
      </w:r>
      <w:proofErr w:type="spellEnd"/>
      <w:r>
        <w:rPr>
          <w:noProof w:val="0"/>
        </w:rPr>
        <w:t xml:space="preserve"> OPTIONAL</w:t>
      </w:r>
    </w:p>
    <w:p w14:paraId="0CF6E68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76F6D588" w14:textId="77777777" w:rsidR="00847D03" w:rsidRDefault="00847D03" w:rsidP="00847D03">
      <w:pPr>
        <w:pStyle w:val="PL"/>
        <w:rPr>
          <w:noProof w:val="0"/>
        </w:rPr>
      </w:pPr>
    </w:p>
    <w:p w14:paraId="766AB25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GWMBMSRecord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48E88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660E82E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5C0A05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mbmsGWAddress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59D54F2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74A618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>,</w:t>
      </w:r>
    </w:p>
    <w:p w14:paraId="2B8D955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AccessPointNameNI</w:t>
      </w:r>
      <w:proofErr w:type="spellEnd"/>
      <w:r>
        <w:rPr>
          <w:noProof w:val="0"/>
        </w:rPr>
        <w:t xml:space="preserve"> OPTIONAL,</w:t>
      </w:r>
    </w:p>
    <w:p w14:paraId="71A74E7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pdpPDNType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PDPType</w:t>
      </w:r>
      <w:proofErr w:type="spellEnd"/>
      <w:r>
        <w:rPr>
          <w:noProof w:val="0"/>
        </w:rPr>
        <w:t xml:space="preserve"> OPTIONAL,</w:t>
      </w:r>
    </w:p>
    <w:p w14:paraId="3A7A5B5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servedPDPPDNAddress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030DE08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listOfTrafficVolumes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SEQUENCE OF </w:t>
      </w:r>
      <w:proofErr w:type="spellStart"/>
      <w:r>
        <w:rPr>
          <w:noProof w:val="0"/>
        </w:rPr>
        <w:t>ChangeOfMBMSCondition</w:t>
      </w:r>
      <w:proofErr w:type="spellEnd"/>
      <w:r>
        <w:rPr>
          <w:noProof w:val="0"/>
        </w:rPr>
        <w:t xml:space="preserve"> OPTIONAL,</w:t>
      </w:r>
    </w:p>
    <w:p w14:paraId="466AA9E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04D22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4FDB98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4C2D70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14:paraId="31BF9B0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1EAB4EE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 xml:space="preserve"> OPTIONAL,</w:t>
      </w:r>
    </w:p>
    <w:p w14:paraId="2CFFF62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293DD8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DA6ABA9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mbmsInformation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MBMSInformation</w:t>
      </w:r>
      <w:proofErr w:type="spellEnd"/>
      <w:r>
        <w:rPr>
          <w:noProof w:val="0"/>
        </w:rPr>
        <w:t xml:space="preserve"> OPTIONAL,</w:t>
      </w:r>
    </w:p>
    <w:p w14:paraId="6E14329B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  <w:lang w:eastAsia="zh-CN"/>
        </w:rPr>
        <w:t>c</w:t>
      </w:r>
      <w:r>
        <w:rPr>
          <w:noProof w:val="0"/>
        </w:rPr>
        <w:t>ommonTeid</w:t>
      </w:r>
      <w:proofErr w:type="spellEnd"/>
      <w:r>
        <w:rPr>
          <w:noProof w:val="0"/>
        </w:rPr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14:paraId="17E657B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iPMulticastSourceAddress</w:t>
      </w:r>
      <w:proofErr w:type="spellEnd"/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</w:t>
      </w:r>
    </w:p>
    <w:p w14:paraId="7ABF3D6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15A2736E" w14:textId="77777777" w:rsidR="00847D03" w:rsidRDefault="00847D03" w:rsidP="00847D03">
      <w:pPr>
        <w:pStyle w:val="PL"/>
        <w:rPr>
          <w:noProof w:val="0"/>
        </w:rPr>
      </w:pPr>
    </w:p>
    <w:p w14:paraId="1432F7A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0252F64B" w14:textId="77777777" w:rsidR="00847D03" w:rsidRDefault="00847D03" w:rsidP="00847D03">
      <w:pPr>
        <w:pStyle w:val="PL"/>
        <w:rPr>
          <w:noProof w:val="0"/>
        </w:rPr>
      </w:pPr>
      <w:proofErr w:type="gramStart"/>
      <w:r>
        <w:rPr>
          <w:noProof w:val="0"/>
        </w:rPr>
        <w:t>--  PS</w:t>
      </w:r>
      <w:proofErr w:type="gramEnd"/>
      <w:r>
        <w:rPr>
          <w:noProof w:val="0"/>
        </w:rPr>
        <w:t xml:space="preserve"> DATA TYPES</w:t>
      </w:r>
    </w:p>
    <w:p w14:paraId="43BF591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EC88F09" w14:textId="77777777" w:rsidR="00847D03" w:rsidRDefault="00847D03" w:rsidP="00847D03">
      <w:pPr>
        <w:pStyle w:val="PL"/>
        <w:rPr>
          <w:noProof w:val="0"/>
          <w:lang w:eastAsia="zh-CN"/>
        </w:rPr>
      </w:pPr>
    </w:p>
    <w:p w14:paraId="0F241D0C" w14:textId="77777777" w:rsidR="00847D03" w:rsidRDefault="00847D03" w:rsidP="00847D03">
      <w:pPr>
        <w:pStyle w:val="PL"/>
        <w:rPr>
          <w:noProof w:val="0"/>
        </w:rPr>
      </w:pPr>
    </w:p>
    <w:p w14:paraId="777B017D" w14:textId="77777777" w:rsidR="00847D03" w:rsidRDefault="00847D03" w:rsidP="00847D03">
      <w:pPr>
        <w:pStyle w:val="PL"/>
        <w:rPr>
          <w:lang w:eastAsia="zh-CN"/>
        </w:rPr>
      </w:pPr>
      <w:proofErr w:type="spellStart"/>
      <w:r>
        <w:rPr>
          <w:rFonts w:hint="eastAsia"/>
          <w:noProof w:val="0"/>
          <w:lang w:eastAsia="zh-CN"/>
        </w:rPr>
        <w:t>AccessAvailabilityChangeReason</w:t>
      </w:r>
      <w:proofErr w:type="spellEnd"/>
      <w:r>
        <w:tab/>
      </w:r>
      <w:r>
        <w:tab/>
        <w:t xml:space="preserve">::= </w:t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4294967295)</w:t>
      </w:r>
    </w:p>
    <w:p w14:paraId="44F51817" w14:textId="77777777" w:rsidR="00847D03" w:rsidRDefault="00847D03" w:rsidP="00847D03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09A9F19E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</w:t>
      </w:r>
      <w:proofErr w:type="gramStart"/>
      <w:r>
        <w:rPr>
          <w:rFonts w:hint="eastAsia"/>
          <w:noProof w:val="0"/>
          <w:lang w:eastAsia="zh-CN"/>
        </w:rPr>
        <w:t>indication)</w:t>
      </w:r>
      <w:r>
        <w:rPr>
          <w:noProof w:val="0"/>
          <w:lang w:eastAsia="zh-CN"/>
        </w:rPr>
        <w:t xml:space="preserve">   </w:t>
      </w:r>
      <w:proofErr w:type="gramEnd"/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57A6E3E8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14:paraId="38822D3F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750EAE4A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14:paraId="4F413602" w14:textId="77777777" w:rsidR="00847D03" w:rsidRPr="003B441F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14:paraId="13C1BE93" w14:textId="77777777" w:rsidR="00847D03" w:rsidRDefault="00847D03" w:rsidP="00847D03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0AB8CAB3" w14:textId="77777777" w:rsidR="00847D03" w:rsidRDefault="00847D03" w:rsidP="00847D03">
      <w:pPr>
        <w:pStyle w:val="PL"/>
        <w:rPr>
          <w:noProof w:val="0"/>
        </w:rPr>
      </w:pPr>
    </w:p>
    <w:p w14:paraId="6E44D877" w14:textId="77777777" w:rsidR="00847D03" w:rsidRDefault="00847D03" w:rsidP="00847D03">
      <w:pPr>
        <w:pStyle w:val="PL"/>
        <w:rPr>
          <w:noProof w:val="0"/>
        </w:rPr>
      </w:pPr>
      <w:proofErr w:type="spellStart"/>
      <w:r w:rsidRPr="007F75C2">
        <w:rPr>
          <w:noProof w:val="0"/>
        </w:rPr>
        <w:t>AccessLineIdentifier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314A3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7F8D28F" w14:textId="77777777" w:rsidR="00847D03" w:rsidRDefault="00847D03" w:rsidP="00847D03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14:paraId="3FB282BA" w14:textId="77777777" w:rsidR="00847D03" w:rsidRDefault="00847D03" w:rsidP="00847D03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14:paraId="3E4DFE0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118027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2122EBCB" w14:textId="77777777" w:rsidR="00847D03" w:rsidRDefault="00847D03" w:rsidP="00847D03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14:paraId="53BC8171" w14:textId="77777777" w:rsidR="00847D03" w:rsidRDefault="00847D03" w:rsidP="00847D03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14:paraId="01BEBCD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0D5E85EE" w14:textId="77777777" w:rsidR="00847D03" w:rsidRDefault="00847D03" w:rsidP="00847D03">
      <w:pPr>
        <w:pStyle w:val="PL"/>
        <w:rPr>
          <w:noProof w:val="0"/>
        </w:rPr>
      </w:pPr>
    </w:p>
    <w:p w14:paraId="7E44B36E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AccessPointNameNI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CA48E1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FEC612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Network Identifier part of APN </w:t>
      </w:r>
      <w:proofErr w:type="gramStart"/>
      <w:r>
        <w:rPr>
          <w:noProof w:val="0"/>
        </w:rPr>
        <w:t>in  dot</w:t>
      </w:r>
      <w:proofErr w:type="gramEnd"/>
      <w:r>
        <w:rPr>
          <w:noProof w:val="0"/>
        </w:rPr>
        <w:t xml:space="preserve"> representation.</w:t>
      </w:r>
    </w:p>
    <w:p w14:paraId="6A56CEC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For example, if the complete APN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1F46C2EB" w14:textId="77777777" w:rsidR="00847D03" w:rsidRDefault="00847D03" w:rsidP="00847D03">
      <w:pPr>
        <w:pStyle w:val="PL"/>
        <w:rPr>
          <w:b/>
          <w:noProof w:val="0"/>
        </w:rPr>
      </w:pPr>
      <w:r>
        <w:rPr>
          <w:noProof w:val="0"/>
        </w:rPr>
        <w:t>-- NI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8B06E0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37B3A99" w14:textId="77777777" w:rsidR="00847D03" w:rsidRDefault="00847D03" w:rsidP="00847D03">
      <w:pPr>
        <w:pStyle w:val="PL"/>
        <w:rPr>
          <w:noProof w:val="0"/>
        </w:rPr>
      </w:pPr>
    </w:p>
    <w:p w14:paraId="4983D0E1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AccessPointNameOI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(SIZE(1..37))</w:t>
      </w:r>
    </w:p>
    <w:p w14:paraId="60F124A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E17D72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14:paraId="13A5239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In the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 example, the OI portion is 'mnc022.mcc111.gprs'</w:t>
      </w:r>
    </w:p>
    <w:p w14:paraId="41535BC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14:paraId="35F5C2A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0397230" w14:textId="77777777" w:rsidR="00847D03" w:rsidRDefault="00847D03" w:rsidP="00847D03">
      <w:pPr>
        <w:pStyle w:val="PL"/>
        <w:rPr>
          <w:noProof w:val="0"/>
        </w:rPr>
      </w:pPr>
    </w:p>
    <w:p w14:paraId="26DE560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ADCRuleBaseName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3A974C6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5A903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025B597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see ADC-Rule-Base-Name AVP as </w:t>
      </w:r>
      <w:proofErr w:type="spellStart"/>
      <w:r>
        <w:rPr>
          <w:noProof w:val="0"/>
        </w:rPr>
        <w:t>desined</w:t>
      </w:r>
      <w:proofErr w:type="spellEnd"/>
      <w:r>
        <w:rPr>
          <w:noProof w:val="0"/>
        </w:rPr>
        <w:t xml:space="preserve"> in TS 29.212 [220]</w:t>
      </w:r>
    </w:p>
    <w:p w14:paraId="0582CDC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061DAFC1" w14:textId="77777777" w:rsidR="00847D03" w:rsidRPr="00BA370E" w:rsidRDefault="00847D03" w:rsidP="00847D03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3BEC42C4" w14:textId="77777777" w:rsidR="00847D03" w:rsidRPr="00BA370E" w:rsidRDefault="00847D03" w:rsidP="00847D03">
      <w:pPr>
        <w:pStyle w:val="PL"/>
      </w:pPr>
      <w:r w:rsidRPr="00BA370E">
        <w:t>{</w:t>
      </w:r>
    </w:p>
    <w:p w14:paraId="71CA249B" w14:textId="77777777" w:rsidR="00847D03" w:rsidRPr="00BA370E" w:rsidRDefault="00847D03" w:rsidP="00847D03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72EB4B96" w14:textId="77777777" w:rsidR="00847D03" w:rsidRPr="00BA370E" w:rsidRDefault="00847D03" w:rsidP="00847D03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47BFAE4E" w14:textId="77777777" w:rsidR="00847D03" w:rsidRDefault="00847D03" w:rsidP="00847D03">
      <w:pPr>
        <w:pStyle w:val="PL"/>
      </w:pPr>
      <w:r w:rsidRPr="00BA370E">
        <w:t>}</w:t>
      </w:r>
    </w:p>
    <w:p w14:paraId="1F8EC712" w14:textId="77777777" w:rsidR="00847D03" w:rsidRDefault="00847D03" w:rsidP="00847D03">
      <w:pPr>
        <w:pStyle w:val="PL"/>
        <w:rPr>
          <w:noProof w:val="0"/>
        </w:rPr>
      </w:pPr>
    </w:p>
    <w:p w14:paraId="4377C41F" w14:textId="77777777" w:rsidR="00847D03" w:rsidRDefault="00847D03" w:rsidP="00847D03">
      <w:pPr>
        <w:pStyle w:val="PL"/>
        <w:rPr>
          <w:noProof w:val="0"/>
        </w:rPr>
      </w:pPr>
    </w:p>
    <w:p w14:paraId="64ABB725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AFChargingIdentifier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9DF72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091EB46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14:paraId="79FAF60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BBE6AD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AFRecordInformation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15F91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3D020DF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,</w:t>
      </w:r>
    </w:p>
    <w:p w14:paraId="12DFC84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14:paraId="2E13211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2EE8316A" w14:textId="77777777" w:rsidR="00847D03" w:rsidRDefault="00847D03" w:rsidP="00847D03">
      <w:pPr>
        <w:pStyle w:val="PL"/>
        <w:rPr>
          <w:noProof w:val="0"/>
        </w:rPr>
      </w:pPr>
    </w:p>
    <w:p w14:paraId="1CBC77BE" w14:textId="77777777" w:rsidR="00847D03" w:rsidRDefault="00847D03" w:rsidP="00847D03">
      <w:pPr>
        <w:pStyle w:val="PL"/>
        <w:rPr>
          <w:noProof w:val="0"/>
        </w:rPr>
      </w:pPr>
    </w:p>
    <w:p w14:paraId="054A6B66" w14:textId="77777777" w:rsidR="00847D03" w:rsidRPr="00A46E8E" w:rsidRDefault="00847D03" w:rsidP="00847D03">
      <w:pPr>
        <w:pStyle w:val="PL"/>
      </w:pPr>
      <w:proofErr w:type="spellStart"/>
      <w:r w:rsidRPr="009C75AD">
        <w:rPr>
          <w:noProof w:val="0"/>
        </w:rPr>
        <w:t>APNRateControl</w:t>
      </w:r>
      <w:proofErr w:type="spellEnd"/>
      <w:r w:rsidRPr="00A46E8E">
        <w:tab/>
      </w:r>
      <w:r w:rsidRPr="00A46E8E">
        <w:tab/>
        <w:t>::= SEQUENCE</w:t>
      </w:r>
    </w:p>
    <w:p w14:paraId="1306E473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0A76D2B1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14:paraId="0B7D8BA6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14:paraId="6A630D62" w14:textId="77777777" w:rsidR="00847D03" w:rsidRPr="00A46E8E" w:rsidRDefault="00847D03" w:rsidP="00847D03">
      <w:pPr>
        <w:pStyle w:val="PL"/>
      </w:pPr>
      <w:r w:rsidRPr="00A46E8E">
        <w:t>{</w:t>
      </w:r>
    </w:p>
    <w:p w14:paraId="75055DA3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proofErr w:type="spellStart"/>
      <w:r>
        <w:rPr>
          <w:noProof w:val="0"/>
        </w:rPr>
        <w:t>APNRateControlParameters</w:t>
      </w:r>
      <w:proofErr w:type="spellEnd"/>
      <w:r>
        <w:rPr>
          <w:noProof w:val="0"/>
        </w:rPr>
        <w:t xml:space="preserve"> OPTIONAL</w:t>
      </w:r>
      <w:r w:rsidRPr="00A46E8E">
        <w:rPr>
          <w:noProof w:val="0"/>
        </w:rPr>
        <w:t>,</w:t>
      </w:r>
    </w:p>
    <w:p w14:paraId="69E62BC6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proofErr w:type="spellStart"/>
      <w:r>
        <w:rPr>
          <w:noProof w:val="0"/>
        </w:rPr>
        <w:t>APNRateControlParameters</w:t>
      </w:r>
      <w:proofErr w:type="spellEnd"/>
      <w:r>
        <w:rPr>
          <w:noProof w:val="0"/>
        </w:rPr>
        <w:t xml:space="preserve"> OPTIONAL</w:t>
      </w:r>
    </w:p>
    <w:p w14:paraId="3E2A4AFC" w14:textId="77777777" w:rsidR="00847D03" w:rsidRDefault="00847D03" w:rsidP="00847D03">
      <w:pPr>
        <w:pStyle w:val="PL"/>
      </w:pPr>
      <w:r w:rsidRPr="00A46E8E">
        <w:t>}</w:t>
      </w:r>
    </w:p>
    <w:p w14:paraId="778B6947" w14:textId="77777777" w:rsidR="00847D03" w:rsidRDefault="00847D03" w:rsidP="00847D03">
      <w:pPr>
        <w:pStyle w:val="PL"/>
        <w:rPr>
          <w:noProof w:val="0"/>
        </w:rPr>
      </w:pPr>
    </w:p>
    <w:p w14:paraId="3A52D0CA" w14:textId="77777777" w:rsidR="00847D03" w:rsidRPr="00A46E8E" w:rsidRDefault="00847D03" w:rsidP="00847D03">
      <w:pPr>
        <w:pStyle w:val="PL"/>
      </w:pPr>
      <w:proofErr w:type="spellStart"/>
      <w:r w:rsidRPr="009C75AD">
        <w:rPr>
          <w:noProof w:val="0"/>
        </w:rPr>
        <w:t>APNRateControl</w:t>
      </w:r>
      <w:r>
        <w:rPr>
          <w:noProof w:val="0"/>
        </w:rPr>
        <w:t>Parameters</w:t>
      </w:r>
      <w:proofErr w:type="spellEnd"/>
      <w:r w:rsidRPr="00A46E8E">
        <w:tab/>
      </w:r>
      <w:r w:rsidRPr="00A46E8E">
        <w:tab/>
        <w:t>::= SEQUENCE</w:t>
      </w:r>
    </w:p>
    <w:p w14:paraId="1620A2F0" w14:textId="77777777" w:rsidR="00847D03" w:rsidRPr="00A46E8E" w:rsidRDefault="00847D03" w:rsidP="00847D03">
      <w:pPr>
        <w:pStyle w:val="PL"/>
      </w:pPr>
      <w:r w:rsidRPr="00A46E8E">
        <w:t>{</w:t>
      </w:r>
    </w:p>
    <w:p w14:paraId="7D178496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14:paraId="0A465F90" w14:textId="77777777" w:rsidR="00847D03" w:rsidRDefault="00847D03" w:rsidP="00847D03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proofErr w:type="spellStart"/>
      <w:r>
        <w:rPr>
          <w:noProof w:val="0"/>
        </w:rPr>
        <w:t>RateControlTimeUnit</w:t>
      </w:r>
      <w:proofErr w:type="spellEnd"/>
      <w:r>
        <w:rPr>
          <w:noProof w:val="0"/>
        </w:rPr>
        <w:t xml:space="preserve"> OPTIONAL,</w:t>
      </w:r>
    </w:p>
    <w:p w14:paraId="48CCCE89" w14:textId="77777777" w:rsidR="00847D03" w:rsidRDefault="00847D03" w:rsidP="00847D03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14:paraId="741C3296" w14:textId="77777777" w:rsidR="00847D03" w:rsidRDefault="00847D03" w:rsidP="00847D03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proofErr w:type="spellStart"/>
      <w:r>
        <w:rPr>
          <w:noProof w:val="0"/>
        </w:rPr>
        <w:t>aPNRateControlDownlink</w:t>
      </w:r>
      <w:proofErr w:type="spellEnd"/>
      <w:r>
        <w:rPr>
          <w:noProof w:val="0"/>
        </w:rPr>
        <w:t xml:space="preserve"> only</w:t>
      </w:r>
    </w:p>
    <w:p w14:paraId="78CD9601" w14:textId="77777777" w:rsidR="00847D03" w:rsidRDefault="00847D03" w:rsidP="00847D03">
      <w:pPr>
        <w:pStyle w:val="PL"/>
      </w:pPr>
      <w:r w:rsidRPr="00A46E8E">
        <w:t>}</w:t>
      </w:r>
    </w:p>
    <w:p w14:paraId="0200ABC3" w14:textId="77777777" w:rsidR="00847D03" w:rsidRPr="005B5731" w:rsidRDefault="00847D03" w:rsidP="00847D03">
      <w:pPr>
        <w:pStyle w:val="PL"/>
        <w:rPr>
          <w:highlight w:val="yellow"/>
          <w:lang w:bidi="ar-IQ"/>
        </w:rPr>
      </w:pPr>
    </w:p>
    <w:p w14:paraId="6ECA1401" w14:textId="77777777" w:rsidR="00847D03" w:rsidRDefault="00847D03" w:rsidP="00847D03">
      <w:pPr>
        <w:pStyle w:val="PL"/>
        <w:rPr>
          <w:noProof w:val="0"/>
        </w:rPr>
      </w:pPr>
    </w:p>
    <w:p w14:paraId="596E651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APNSelectionMode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294ED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AC36BD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14:paraId="360E1FF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6ECBAA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52C2029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EA5E3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2CDAB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4CE7E0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10C6E37D" w14:textId="77777777" w:rsidR="00847D03" w:rsidRDefault="00847D03" w:rsidP="00847D03">
      <w:pPr>
        <w:pStyle w:val="PL"/>
        <w:rPr>
          <w:rFonts w:eastAsia="SimSun"/>
          <w:lang w:eastAsia="zh-CN"/>
        </w:rPr>
      </w:pPr>
    </w:p>
    <w:p w14:paraId="3911E450" w14:textId="77777777" w:rsidR="00847D03" w:rsidRDefault="00847D03" w:rsidP="00847D03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CalleePartyInformation</w:t>
      </w:r>
      <w:r>
        <w:rPr>
          <w:rFonts w:eastAsia="SimSun"/>
          <w:lang w:eastAsia="zh-CN"/>
        </w:rPr>
        <w:tab/>
        <w:t>::= SEQUENCE</w:t>
      </w:r>
    </w:p>
    <w:p w14:paraId="7E70A9D9" w14:textId="77777777" w:rsidR="00847D03" w:rsidRDefault="00847D03" w:rsidP="00847D03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{</w:t>
      </w:r>
    </w:p>
    <w:p w14:paraId="4330F367" w14:textId="77777777" w:rsidR="00847D03" w:rsidRDefault="00847D03" w:rsidP="00847D03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[0] InvolvedParty OPTIONAL,</w:t>
      </w:r>
    </w:p>
    <w:p w14:paraId="47F67CC7" w14:textId="77777777" w:rsidR="00847D03" w:rsidRDefault="00847D03" w:rsidP="00847D03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requested-Party-Address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[1] InvolvedParty OPTIONAL,</w:t>
      </w:r>
    </w:p>
    <w:p w14:paraId="561DA746" w14:textId="77777777" w:rsidR="00847D03" w:rsidRDefault="00847D03" w:rsidP="00847D03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list-Of-Called-Asserted-Identity </w:t>
      </w:r>
      <w:r>
        <w:rPr>
          <w:rFonts w:eastAsia="SimSun"/>
          <w:lang w:eastAsia="zh-CN"/>
        </w:rPr>
        <w:tab/>
        <w:t>[2] SEQUENCE OF InvolvedParty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OPTIONAL</w:t>
      </w:r>
    </w:p>
    <w:p w14:paraId="4AA6FF1F" w14:textId="77777777" w:rsidR="00847D03" w:rsidRDefault="00847D03" w:rsidP="00847D03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}</w:t>
      </w:r>
    </w:p>
    <w:p w14:paraId="0396282D" w14:textId="77777777" w:rsidR="00847D03" w:rsidRDefault="00847D03" w:rsidP="00847D03">
      <w:pPr>
        <w:pStyle w:val="PL"/>
        <w:rPr>
          <w:noProof w:val="0"/>
        </w:rPr>
      </w:pPr>
    </w:p>
    <w:p w14:paraId="328FE6A5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CAMELAccessPointNameNI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AccessPointNameNI</w:t>
      </w:r>
      <w:proofErr w:type="spellEnd"/>
    </w:p>
    <w:p w14:paraId="5590066E" w14:textId="77777777" w:rsidR="00847D03" w:rsidRDefault="00847D03" w:rsidP="00847D03">
      <w:pPr>
        <w:pStyle w:val="PL"/>
        <w:rPr>
          <w:noProof w:val="0"/>
        </w:rPr>
      </w:pPr>
    </w:p>
    <w:p w14:paraId="1153968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CAMELAccessPointNameOI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AccessPointNameOI</w:t>
      </w:r>
      <w:proofErr w:type="spellEnd"/>
    </w:p>
    <w:p w14:paraId="4EC2C0D0" w14:textId="77777777" w:rsidR="00847D03" w:rsidRDefault="00847D03" w:rsidP="00847D03">
      <w:pPr>
        <w:pStyle w:val="PL"/>
        <w:rPr>
          <w:noProof w:val="0"/>
        </w:rPr>
      </w:pPr>
    </w:p>
    <w:p w14:paraId="206BCA80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CAMELInformationMM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44494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70BCB64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12AADC6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3FD61DE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defaultTransactionHandling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DefaultGPRS</w:t>
      </w:r>
      <w:proofErr w:type="spellEnd"/>
      <w:r>
        <w:rPr>
          <w:noProof w:val="0"/>
        </w:rPr>
        <w:t>-Handling OPTIONAL,</w:t>
      </w:r>
    </w:p>
    <w:p w14:paraId="14451F0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numberOfDPEncountered</w:t>
      </w:r>
      <w:proofErr w:type="spellEnd"/>
      <w:r>
        <w:rPr>
          <w:noProof w:val="0"/>
        </w:rPr>
        <w:t xml:space="preserve">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NumberOfDPEncountered</w:t>
      </w:r>
      <w:proofErr w:type="spellEnd"/>
      <w:r>
        <w:rPr>
          <w:noProof w:val="0"/>
        </w:rPr>
        <w:t xml:space="preserve"> OPTIONAL,</w:t>
      </w:r>
    </w:p>
    <w:p w14:paraId="3AC309C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 xml:space="preserve"> OPTIONAL,</w:t>
      </w:r>
    </w:p>
    <w:p w14:paraId="675C16A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52DCDC7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fFDAppendIndicator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FFDAppendIndicator</w:t>
      </w:r>
      <w:proofErr w:type="spellEnd"/>
      <w:r>
        <w:rPr>
          <w:noProof w:val="0"/>
        </w:rPr>
        <w:t xml:space="preserve"> OPTIONAL</w:t>
      </w:r>
    </w:p>
    <w:p w14:paraId="7E02304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3503AB80" w14:textId="77777777" w:rsidR="00847D03" w:rsidRDefault="00847D03" w:rsidP="00847D03">
      <w:pPr>
        <w:pStyle w:val="PL"/>
        <w:rPr>
          <w:noProof w:val="0"/>
        </w:rPr>
      </w:pPr>
    </w:p>
    <w:p w14:paraId="68D729E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CAMELInformationPDP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16EC1E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3110BB7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69F49F3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688C084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defaultTransactionHandling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DefaultGPRS</w:t>
      </w:r>
      <w:proofErr w:type="spellEnd"/>
      <w:r>
        <w:rPr>
          <w:noProof w:val="0"/>
        </w:rPr>
        <w:t>-Handling OPTIONAL,</w:t>
      </w:r>
    </w:p>
    <w:p w14:paraId="5F26275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cAMELAccessPointNameNI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CAMELAccessPointNameNI</w:t>
      </w:r>
      <w:proofErr w:type="spellEnd"/>
      <w:r>
        <w:rPr>
          <w:noProof w:val="0"/>
        </w:rPr>
        <w:t xml:space="preserve"> OPTIONAL,</w:t>
      </w:r>
    </w:p>
    <w:p w14:paraId="55C114F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cAMELAccessPointNameOI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CAMELAccessPointNameOI</w:t>
      </w:r>
      <w:proofErr w:type="spellEnd"/>
      <w:r>
        <w:rPr>
          <w:noProof w:val="0"/>
        </w:rPr>
        <w:t xml:space="preserve"> OPTIONAL,</w:t>
      </w:r>
    </w:p>
    <w:p w14:paraId="6B4F37E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numberOfDPEncountered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NumberOfDPEncountered</w:t>
      </w:r>
      <w:proofErr w:type="spellEnd"/>
      <w:r>
        <w:rPr>
          <w:noProof w:val="0"/>
        </w:rPr>
        <w:t xml:space="preserve"> OPTIONAL,</w:t>
      </w:r>
    </w:p>
    <w:p w14:paraId="59216F4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 xml:space="preserve"> OPTIONAL,</w:t>
      </w:r>
    </w:p>
    <w:p w14:paraId="72B65A6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58B6B49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fFDAppendIndicator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FFDAppendIndicator</w:t>
      </w:r>
      <w:proofErr w:type="spellEnd"/>
      <w:r>
        <w:rPr>
          <w:noProof w:val="0"/>
        </w:rPr>
        <w:t xml:space="preserve"> OPTIONAL</w:t>
      </w:r>
    </w:p>
    <w:p w14:paraId="743B3E9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1FDD7ECD" w14:textId="77777777" w:rsidR="00847D03" w:rsidRDefault="00847D03" w:rsidP="00847D03">
      <w:pPr>
        <w:pStyle w:val="PL"/>
        <w:rPr>
          <w:noProof w:val="0"/>
        </w:rPr>
      </w:pPr>
    </w:p>
    <w:p w14:paraId="0F5644D5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CAMELInformationSMS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</w:t>
      </w:r>
    </w:p>
    <w:p w14:paraId="7B9B685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13FF681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484A008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5A02BBF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defaultSMSHandling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DefaultSMS</w:t>
      </w:r>
      <w:proofErr w:type="spellEnd"/>
      <w:r>
        <w:rPr>
          <w:noProof w:val="0"/>
        </w:rPr>
        <w:t>-Handling OPTIONAL,</w:t>
      </w:r>
    </w:p>
    <w:p w14:paraId="35F0ED4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cAMELCallingPartyNumber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76CBD01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cAMELDestinationSubscriberNumber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OPTIONAL,</w:t>
      </w:r>
    </w:p>
    <w:p w14:paraId="03FB535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BB8AE4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5702E82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ab/>
        <w:t>OPTIONAL</w:t>
      </w:r>
    </w:p>
    <w:p w14:paraId="259124D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4C40266C" w14:textId="77777777" w:rsidR="00847D03" w:rsidRDefault="00847D03" w:rsidP="00847D03">
      <w:pPr>
        <w:pStyle w:val="PL"/>
        <w:rPr>
          <w:noProof w:val="0"/>
        </w:rPr>
      </w:pPr>
    </w:p>
    <w:p w14:paraId="540EEBE7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ChangeCondition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7CE19F" w14:textId="77777777" w:rsidR="00847D03" w:rsidRPr="00046BE2" w:rsidRDefault="00847D03" w:rsidP="00847D03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14:paraId="60E86F65" w14:textId="77777777" w:rsidR="00847D03" w:rsidRPr="00046BE2" w:rsidRDefault="00847D03" w:rsidP="00847D03">
      <w:pPr>
        <w:pStyle w:val="PL"/>
        <w:rPr>
          <w:noProof w:val="0"/>
        </w:rPr>
      </w:pPr>
      <w:r w:rsidRPr="00046BE2">
        <w:rPr>
          <w:noProof w:val="0"/>
        </w:rPr>
        <w:tab/>
      </w:r>
      <w:proofErr w:type="spellStart"/>
      <w:r w:rsidRPr="00046BE2">
        <w:rPr>
          <w:noProof w:val="0"/>
        </w:rPr>
        <w:t>qoSChange</w:t>
      </w:r>
      <w:proofErr w:type="spellEnd"/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14:paraId="50065F57" w14:textId="77777777" w:rsidR="00847D03" w:rsidRPr="00046BE2" w:rsidRDefault="00847D03" w:rsidP="00847D03">
      <w:pPr>
        <w:pStyle w:val="PL"/>
        <w:rPr>
          <w:noProof w:val="0"/>
        </w:rPr>
      </w:pPr>
      <w:r w:rsidRPr="00046BE2">
        <w:rPr>
          <w:noProof w:val="0"/>
        </w:rPr>
        <w:tab/>
      </w:r>
      <w:proofErr w:type="spellStart"/>
      <w:r w:rsidRPr="00046BE2">
        <w:rPr>
          <w:noProof w:val="0"/>
        </w:rPr>
        <w:t>tariffTime</w:t>
      </w:r>
      <w:proofErr w:type="spellEnd"/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14:paraId="1F846ACB" w14:textId="77777777" w:rsidR="00847D03" w:rsidRPr="00046BE2" w:rsidRDefault="00847D03" w:rsidP="00847D03">
      <w:pPr>
        <w:pStyle w:val="PL"/>
        <w:rPr>
          <w:noProof w:val="0"/>
        </w:rPr>
      </w:pPr>
      <w:r w:rsidRPr="00046BE2">
        <w:rPr>
          <w:noProof w:val="0"/>
        </w:rPr>
        <w:tab/>
      </w:r>
      <w:proofErr w:type="spellStart"/>
      <w:r w:rsidRPr="00046BE2">
        <w:rPr>
          <w:noProof w:val="0"/>
        </w:rPr>
        <w:t>recordClosure</w:t>
      </w:r>
      <w:proofErr w:type="spellEnd"/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14:paraId="3601AD96" w14:textId="77777777" w:rsidR="00847D03" w:rsidRPr="002945D3" w:rsidRDefault="00847D03" w:rsidP="00847D03">
      <w:pPr>
        <w:pStyle w:val="PL"/>
        <w:rPr>
          <w:noProof w:val="0"/>
        </w:rPr>
      </w:pPr>
      <w:r w:rsidRPr="00046BE2">
        <w:rPr>
          <w:noProof w:val="0"/>
        </w:rPr>
        <w:tab/>
      </w:r>
      <w:proofErr w:type="spellStart"/>
      <w:r w:rsidRPr="00046BE2">
        <w:rPr>
          <w:noProof w:val="0"/>
        </w:rPr>
        <w:t>cGI-SAICHange</w:t>
      </w:r>
      <w:proofErr w:type="spellEnd"/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14:paraId="796D2409" w14:textId="77777777" w:rsidR="00847D03" w:rsidRPr="002945D3" w:rsidRDefault="00847D03" w:rsidP="00847D03">
      <w:pPr>
        <w:pStyle w:val="PL"/>
        <w:rPr>
          <w:noProof w:val="0"/>
        </w:rPr>
      </w:pPr>
      <w:r w:rsidRPr="002945D3">
        <w:rPr>
          <w:noProof w:val="0"/>
        </w:rPr>
        <w:tab/>
      </w:r>
      <w:proofErr w:type="spellStart"/>
      <w:r w:rsidRPr="002945D3">
        <w:rPr>
          <w:noProof w:val="0"/>
        </w:rPr>
        <w:t>rAIChange</w:t>
      </w:r>
      <w:proofErr w:type="spellEnd"/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14:paraId="6B0C7796" w14:textId="77777777" w:rsidR="00847D03" w:rsidRPr="002945D3" w:rsidRDefault="00847D03" w:rsidP="00847D03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14:paraId="58549B52" w14:textId="77777777" w:rsidR="00847D03" w:rsidRPr="002945D3" w:rsidRDefault="00847D03" w:rsidP="00847D03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14:paraId="40D76CEF" w14:textId="77777777" w:rsidR="00847D03" w:rsidRPr="00932B19" w:rsidRDefault="00847D03" w:rsidP="00847D03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proofErr w:type="spellStart"/>
      <w:r w:rsidRPr="002D4F83">
        <w:rPr>
          <w:noProof w:val="0"/>
          <w:lang w:val="fr-FR"/>
        </w:rPr>
        <w:t>eCGIChange</w:t>
      </w:r>
      <w:proofErr w:type="spellEnd"/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</w:t>
      </w:r>
      <w:proofErr w:type="spellStart"/>
      <w:r w:rsidRPr="002D4F83">
        <w:rPr>
          <w:noProof w:val="0"/>
          <w:lang w:val="fr-FR"/>
        </w:rPr>
        <w:t>bearer</w:t>
      </w:r>
      <w:proofErr w:type="spellEnd"/>
      <w:r w:rsidRPr="002D4F83">
        <w:rPr>
          <w:noProof w:val="0"/>
          <w:lang w:val="fr-FR"/>
        </w:rPr>
        <w:t xml:space="preserve"> modification. </w:t>
      </w:r>
      <w:r w:rsidRPr="00932B19">
        <w:rPr>
          <w:noProof w:val="0"/>
          <w:lang w:val="fr-FR"/>
        </w:rPr>
        <w:t>"ECGI Change"</w:t>
      </w:r>
    </w:p>
    <w:p w14:paraId="237AE5FE" w14:textId="77777777" w:rsidR="00847D03" w:rsidRPr="00932B19" w:rsidRDefault="00847D03" w:rsidP="00847D03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spellStart"/>
      <w:r w:rsidRPr="00932B19">
        <w:rPr>
          <w:noProof w:val="0"/>
          <w:lang w:val="fr-FR"/>
        </w:rPr>
        <w:t>tAIChange</w:t>
      </w:r>
      <w:proofErr w:type="spell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 xml:space="preserve">-- </w:t>
      </w:r>
      <w:proofErr w:type="spellStart"/>
      <w:r w:rsidRPr="00932B19">
        <w:rPr>
          <w:noProof w:val="0"/>
          <w:lang w:val="fr-FR"/>
        </w:rPr>
        <w:t>bearer</w:t>
      </w:r>
      <w:proofErr w:type="spellEnd"/>
      <w:r w:rsidRPr="00932B19">
        <w:rPr>
          <w:noProof w:val="0"/>
          <w:lang w:val="fr-FR"/>
        </w:rPr>
        <w:t xml:space="preserve"> modification. "TAI Change"</w:t>
      </w:r>
    </w:p>
    <w:p w14:paraId="3CD5FA98" w14:textId="77777777" w:rsidR="00847D03" w:rsidRPr="00932B19" w:rsidRDefault="00847D03" w:rsidP="00847D03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spellStart"/>
      <w:r w:rsidRPr="00932B19">
        <w:rPr>
          <w:noProof w:val="0"/>
          <w:lang w:val="fr-FR"/>
        </w:rPr>
        <w:t>userLocationChange</w:t>
      </w:r>
      <w:proofErr w:type="spell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 xml:space="preserve">-- </w:t>
      </w:r>
      <w:proofErr w:type="spellStart"/>
      <w:r w:rsidRPr="00932B19">
        <w:rPr>
          <w:noProof w:val="0"/>
          <w:lang w:val="fr-FR"/>
        </w:rPr>
        <w:t>bearer</w:t>
      </w:r>
      <w:proofErr w:type="spellEnd"/>
      <w:r w:rsidRPr="00932B19">
        <w:rPr>
          <w:noProof w:val="0"/>
          <w:lang w:val="fr-FR"/>
        </w:rPr>
        <w:t xml:space="preserve"> modification. "User Location Change"</w:t>
      </w:r>
    </w:p>
    <w:p w14:paraId="77FB7155" w14:textId="77777777" w:rsidR="00847D03" w:rsidRDefault="00847D03" w:rsidP="00847D03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proofErr w:type="spellStart"/>
      <w:r w:rsidRPr="002D4F83">
        <w:rPr>
          <w:noProof w:val="0"/>
          <w:lang w:val="en-US"/>
        </w:rPr>
        <w:t>userCSGInformationChange</w:t>
      </w:r>
      <w:proofErr w:type="spellEnd"/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14:paraId="0437BB19" w14:textId="77777777" w:rsidR="00847D03" w:rsidRDefault="00847D03" w:rsidP="00847D03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14:paraId="6911733D" w14:textId="77777777" w:rsidR="00847D03" w:rsidRDefault="00847D03" w:rsidP="00847D03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5D7EDE19" w14:textId="77777777" w:rsidR="00847D03" w:rsidRDefault="00847D03" w:rsidP="00847D03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671B5758" w14:textId="77777777" w:rsidR="00847D03" w:rsidRDefault="00847D03" w:rsidP="00847D0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unusabilityOfAccess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</w:t>
      </w:r>
      <w:proofErr w:type="spellStart"/>
      <w:r>
        <w:rPr>
          <w:noProof w:val="0"/>
        </w:rPr>
        <w:t>Unusability</w:t>
      </w:r>
      <w:proofErr w:type="spellEnd"/>
      <w:r>
        <w:rPr>
          <w:noProof w:val="0"/>
        </w:rPr>
        <w:t xml:space="preserve"> of Access"</w:t>
      </w:r>
    </w:p>
    <w:p w14:paraId="1EF2CB40" w14:textId="77777777" w:rsidR="00847D03" w:rsidRPr="00D54FCF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indirectChangeCondition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14:paraId="636C0886" w14:textId="77777777" w:rsidR="00847D03" w:rsidRDefault="00847D03" w:rsidP="00847D03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noProof w:val="0"/>
        </w:rPr>
        <w:t>userPlaneToUEChange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428FF850" w14:textId="77777777" w:rsidR="00847D03" w:rsidRDefault="00847D03" w:rsidP="00847D03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proofErr w:type="spellStart"/>
      <w:r>
        <w:rPr>
          <w:noProof w:val="0"/>
        </w:rPr>
        <w:t>servingPLMNRateControlChange</w:t>
      </w:r>
      <w:proofErr w:type="spellEnd"/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14:paraId="2835E3AA" w14:textId="77777777" w:rsidR="00847D03" w:rsidRDefault="00847D03" w:rsidP="00847D03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14:paraId="366BB8FD" w14:textId="77777777" w:rsidR="00847D03" w:rsidRDefault="00847D03" w:rsidP="00847D03">
      <w:pPr>
        <w:pStyle w:val="PL"/>
        <w:ind w:left="4960" w:hangingChars="3100" w:hanging="4960"/>
      </w:pPr>
      <w:r>
        <w:tab/>
        <w:t>threeGPPPSDataOffStatusChange</w:t>
      </w:r>
      <w:r>
        <w:tab/>
      </w:r>
      <w:r>
        <w:rPr>
          <w:noProof w:val="0"/>
        </w:rPr>
        <w:t>(20</w:t>
      </w:r>
      <w:proofErr w:type="gramStart"/>
      <w:r>
        <w:rPr>
          <w:noProof w:val="0"/>
        </w:rPr>
        <w:t xml:space="preserve">),   </w:t>
      </w:r>
      <w:proofErr w:type="gramEnd"/>
      <w:r>
        <w:rPr>
          <w:noProof w:val="0"/>
        </w:rPr>
        <w:t xml:space="preserve">-- </w:t>
      </w:r>
      <w:r>
        <w:t>"Change of 3GPP PS DataO</w:t>
      </w:r>
      <w:r w:rsidRPr="00103884">
        <w:t xml:space="preserve"> </w:t>
      </w:r>
      <w:r>
        <w:t>ff Status"</w:t>
      </w:r>
    </w:p>
    <w:p w14:paraId="5DA49FA5" w14:textId="77777777" w:rsidR="00847D03" w:rsidRDefault="00847D03" w:rsidP="00847D03">
      <w:pPr>
        <w:pStyle w:val="PL"/>
        <w:rPr>
          <w:lang w:eastAsia="zh-CN"/>
        </w:rPr>
      </w:pPr>
      <w:r w:rsidRPr="0064607E">
        <w:rPr>
          <w:lang w:eastAsia="zh-CN"/>
        </w:rPr>
        <w:tab/>
        <w:t>aPNRateControlChange</w:t>
      </w:r>
      <w:r w:rsidRPr="0064607E">
        <w:rPr>
          <w:lang w:eastAsia="zh-CN"/>
        </w:rPr>
        <w:tab/>
      </w:r>
      <w:r w:rsidRPr="0064607E">
        <w:rPr>
          <w:lang w:eastAsia="zh-CN"/>
        </w:rPr>
        <w:tab/>
      </w:r>
      <w:r w:rsidRPr="0064607E">
        <w:rPr>
          <w:lang w:eastAsia="zh-CN"/>
        </w:rPr>
        <w:tab/>
        <w:t>(21)</w:t>
      </w:r>
      <w:r w:rsidRPr="0064607E">
        <w:rPr>
          <w:lang w:eastAsia="zh-CN"/>
        </w:rPr>
        <w:tab/>
        <w:t>--</w:t>
      </w:r>
      <w:r>
        <w:rPr>
          <w:lang w:eastAsia="zh-CN"/>
        </w:rPr>
        <w:t xml:space="preserve"> </w:t>
      </w:r>
      <w:r w:rsidRPr="0064607E">
        <w:rPr>
          <w:lang w:eastAsia="zh-CN"/>
        </w:rPr>
        <w:t>bearer modification. "APN Rate ControlChange"</w:t>
      </w:r>
    </w:p>
    <w:p w14:paraId="0F8D5FB3" w14:textId="77777777" w:rsidR="00847D03" w:rsidRDefault="00847D03" w:rsidP="00847D03">
      <w:pPr>
        <w:pStyle w:val="PL"/>
        <w:ind w:left="4960" w:hangingChars="3100" w:hanging="4960"/>
        <w:rPr>
          <w:lang w:eastAsia="zh-CN"/>
        </w:rPr>
      </w:pPr>
    </w:p>
    <w:p w14:paraId="3D9D18F0" w14:textId="77777777" w:rsidR="00847D03" w:rsidRDefault="00847D03" w:rsidP="00847D03">
      <w:pPr>
        <w:pStyle w:val="PL"/>
      </w:pPr>
    </w:p>
    <w:p w14:paraId="4ED290E5" w14:textId="77777777" w:rsidR="00847D03" w:rsidRPr="00046BE2" w:rsidRDefault="00847D03" w:rsidP="00847D03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14:paraId="7F0D75A2" w14:textId="77777777" w:rsidR="00847D03" w:rsidRPr="00046BE2" w:rsidRDefault="00847D03" w:rsidP="00847D03">
      <w:pPr>
        <w:pStyle w:val="PL"/>
        <w:rPr>
          <w:noProof w:val="0"/>
          <w:lang w:val="en-US"/>
        </w:rPr>
      </w:pPr>
    </w:p>
    <w:p w14:paraId="4266BCE4" w14:textId="77777777" w:rsidR="00847D03" w:rsidRPr="00920268" w:rsidRDefault="00847D03" w:rsidP="00847D03">
      <w:pPr>
        <w:pStyle w:val="PL"/>
        <w:rPr>
          <w:noProof w:val="0"/>
        </w:rPr>
      </w:pPr>
      <w:proofErr w:type="spellStart"/>
      <w:r w:rsidRPr="00920268">
        <w:rPr>
          <w:noProof w:val="0"/>
        </w:rPr>
        <w:t>ChangeOfCharCondition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A69462D" w14:textId="77777777" w:rsidR="00847D03" w:rsidRPr="00920268" w:rsidRDefault="00847D03" w:rsidP="00847D03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33B613E6" w14:textId="77777777" w:rsidR="00847D03" w:rsidRPr="00920268" w:rsidRDefault="00847D03" w:rsidP="00847D03">
      <w:pPr>
        <w:pStyle w:val="PL"/>
        <w:rPr>
          <w:noProof w:val="0"/>
          <w:lang w:eastAsia="zh-CN"/>
        </w:rPr>
      </w:pPr>
      <w:r w:rsidRPr="00920268">
        <w:rPr>
          <w:noProof w:val="0"/>
        </w:rPr>
        <w:t xml:space="preserve">-- </w:t>
      </w:r>
      <w:proofErr w:type="spellStart"/>
      <w:r w:rsidRPr="00920268">
        <w:rPr>
          <w:noProof w:val="0"/>
        </w:rPr>
        <w:t>qosRequested</w:t>
      </w:r>
      <w:proofErr w:type="spellEnd"/>
      <w:r w:rsidRPr="00920268">
        <w:rPr>
          <w:noProof w:val="0"/>
        </w:rPr>
        <w:t xml:space="preserve"> and </w:t>
      </w:r>
      <w:proofErr w:type="spellStart"/>
      <w:r w:rsidRPr="00920268">
        <w:rPr>
          <w:noProof w:val="0"/>
        </w:rPr>
        <w:t>qosNegotiated</w:t>
      </w:r>
      <w:proofErr w:type="spellEnd"/>
      <w:r w:rsidRPr="00920268">
        <w:rPr>
          <w:noProof w:val="0"/>
        </w:rPr>
        <w:t xml:space="preserve"> are used in S-CDR only</w:t>
      </w:r>
    </w:p>
    <w:p w14:paraId="6B263997" w14:textId="77777777" w:rsidR="00847D03" w:rsidRPr="00920268" w:rsidRDefault="00847D03" w:rsidP="00847D03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proofErr w:type="spellStart"/>
      <w:r w:rsidRPr="00920268">
        <w:rPr>
          <w:noProof w:val="0"/>
        </w:rPr>
        <w:t>ePCQoSInformation</w:t>
      </w:r>
      <w:proofErr w:type="spellEnd"/>
      <w:r w:rsidRPr="00920268">
        <w:rPr>
          <w:noProof w:val="0"/>
        </w:rPr>
        <w:t xml:space="preserve"> used in SGW-</w:t>
      </w:r>
      <w:proofErr w:type="gramStart"/>
      <w:r w:rsidRPr="00920268">
        <w:rPr>
          <w:noProof w:val="0"/>
        </w:rPr>
        <w:t>CDR,PGW</w:t>
      </w:r>
      <w:proofErr w:type="gramEnd"/>
      <w:r w:rsidRPr="00920268">
        <w:rPr>
          <w:noProof w:val="0"/>
        </w:rPr>
        <w:t>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</w:t>
      </w:r>
      <w:proofErr w:type="spellStart"/>
      <w:r w:rsidRPr="00920268">
        <w:rPr>
          <w:noProof w:val="0"/>
        </w:rPr>
        <w:t>ePDG</w:t>
      </w:r>
      <w:proofErr w:type="spellEnd"/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14:paraId="347C4A4C" w14:textId="77777777" w:rsidR="00847D03" w:rsidRPr="00920268" w:rsidRDefault="00847D03" w:rsidP="00847D03">
      <w:pPr>
        <w:pStyle w:val="PL"/>
        <w:rPr>
          <w:noProof w:val="0"/>
        </w:rPr>
      </w:pPr>
      <w:r w:rsidRPr="00920268">
        <w:lastRenderedPageBreak/>
        <w:t>-- userLocationInformation is used only in S-CDR, SGW-CDR and PGW-CDR</w:t>
      </w:r>
    </w:p>
    <w:p w14:paraId="1F3B0394" w14:textId="77777777" w:rsidR="00847D03" w:rsidRPr="00920268" w:rsidRDefault="00847D03" w:rsidP="00847D03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proofErr w:type="spellStart"/>
      <w:r w:rsidRPr="00920268">
        <w:rPr>
          <w:noProof w:val="0"/>
        </w:rPr>
        <w:t>chargingID</w:t>
      </w:r>
      <w:proofErr w:type="spellEnd"/>
      <w:r w:rsidRPr="00920268">
        <w:rPr>
          <w:noProof w:val="0"/>
        </w:rPr>
        <w:t xml:space="preserve"> used in PGW-CDR only when Charging per IP-CAN session is active</w:t>
      </w:r>
    </w:p>
    <w:p w14:paraId="3605008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accessAvailabilityChangeReason</w:t>
      </w:r>
      <w:proofErr w:type="spellEnd"/>
      <w:r w:rsidRPr="00B263E1">
        <w:rPr>
          <w:noProof w:val="0"/>
        </w:rPr>
        <w:t xml:space="preserve"> </w:t>
      </w:r>
      <w:r>
        <w:rPr>
          <w:noProof w:val="0"/>
        </w:rPr>
        <w:t xml:space="preserve">and </w:t>
      </w:r>
      <w:proofErr w:type="spellStart"/>
      <w:r>
        <w:rPr>
          <w:noProof w:val="0"/>
        </w:rPr>
        <w:t>relatedChangeOfCharCondition</w:t>
      </w:r>
      <w:proofErr w:type="spellEnd"/>
      <w:r>
        <w:rPr>
          <w:noProof w:val="0"/>
        </w:rPr>
        <w:t xml:space="preserve"> applicable only in PGW-CDR</w:t>
      </w:r>
    </w:p>
    <w:p w14:paraId="78F345D6" w14:textId="77777777" w:rsidR="00847D03" w:rsidRDefault="00847D03" w:rsidP="00847D03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proofErr w:type="spellStart"/>
      <w:r>
        <w:rPr>
          <w:noProof w:val="0"/>
        </w:rPr>
        <w:t>cPCIoTOptimisationIndicator</w:t>
      </w:r>
      <w:proofErr w:type="spellEnd"/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14:paraId="27CB256B" w14:textId="77777777" w:rsidR="00847D03" w:rsidRDefault="00847D03" w:rsidP="00847D03">
      <w:pPr>
        <w:pStyle w:val="PL"/>
        <w:rPr>
          <w:noProof w:val="0"/>
        </w:rPr>
      </w:pPr>
      <w:r w:rsidRPr="00804668">
        <w:rPr>
          <w:noProof w:val="0"/>
        </w:rPr>
        <w:t xml:space="preserve">-- </w:t>
      </w:r>
      <w:proofErr w:type="spellStart"/>
      <w:r w:rsidRPr="00804668">
        <w:rPr>
          <w:noProof w:val="0"/>
        </w:rPr>
        <w:t>aPNRateControl</w:t>
      </w:r>
      <w:proofErr w:type="spellEnd"/>
      <w:r w:rsidRPr="00804668">
        <w:rPr>
          <w:noProof w:val="0"/>
        </w:rPr>
        <w:t xml:space="preserve"> is valid for PGW-CDR only</w:t>
      </w:r>
    </w:p>
    <w:p w14:paraId="37674B52" w14:textId="77777777" w:rsidR="00847D03" w:rsidRDefault="00847D03" w:rsidP="00847D03">
      <w:pPr>
        <w:pStyle w:val="PL"/>
        <w:rPr>
          <w:noProof w:val="0"/>
        </w:rPr>
      </w:pPr>
    </w:p>
    <w:p w14:paraId="10C14D4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62BE510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3A36F77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69BFA6F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qosNegotiated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874D6F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dataVolumeGPRSUplink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OPTIONAL,</w:t>
      </w:r>
    </w:p>
    <w:p w14:paraId="356803B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dataVolumeGPRSDownlink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OPTIONAL,</w:t>
      </w:r>
    </w:p>
    <w:p w14:paraId="72638E0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changeCondition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ChangeCondition</w:t>
      </w:r>
      <w:proofErr w:type="spellEnd"/>
      <w:r>
        <w:rPr>
          <w:noProof w:val="0"/>
        </w:rPr>
        <w:t>,</w:t>
      </w:r>
    </w:p>
    <w:p w14:paraId="704C506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AB5393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55FC21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EPCQoSInformation</w:t>
      </w:r>
      <w:proofErr w:type="spellEnd"/>
      <w:r>
        <w:rPr>
          <w:noProof w:val="0"/>
        </w:rPr>
        <w:t xml:space="preserve"> OPTIONAL,</w:t>
      </w:r>
    </w:p>
    <w:p w14:paraId="55A5325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D89DCFF" w14:textId="77777777" w:rsidR="00847D03" w:rsidRDefault="00847D03" w:rsidP="00847D03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6CEFF9D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OPTIONAL,</w:t>
      </w:r>
    </w:p>
    <w:p w14:paraId="4D510A8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390D6091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513E62C2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rATType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[15]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15F7C46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AccessAvailabilityChangeReason</w:t>
      </w:r>
      <w:proofErr w:type="spellEnd"/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  <w:lang w:eastAsia="zh-CN"/>
        </w:rPr>
        <w:t>,</w:t>
      </w:r>
    </w:p>
    <w:p w14:paraId="272F746E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uWANUserLocationInformation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  <w:lang w:eastAsia="zh-CN"/>
        </w:rPr>
        <w:t>UWANUserLocationInfo</w:t>
      </w:r>
      <w:proofErr w:type="spellEnd"/>
      <w:r>
        <w:rPr>
          <w:noProof w:val="0"/>
        </w:rPr>
        <w:t xml:space="preserve"> OPTIONAL,</w:t>
      </w:r>
    </w:p>
    <w:p w14:paraId="6292621F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relatedChangeOfCharCondition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RelatedChangeOfCharCondition</w:t>
      </w:r>
      <w:proofErr w:type="spellEnd"/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14:paraId="24CB280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cPCIoTEPSOptimisationIndicator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CPCIoTEPSOptimisationIndicator</w:t>
      </w:r>
      <w:proofErr w:type="spellEnd"/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14:paraId="20CAD262" w14:textId="77777777" w:rsidR="00847D03" w:rsidRDefault="00847D03" w:rsidP="00847D03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proofErr w:type="spellStart"/>
      <w:r>
        <w:rPr>
          <w:noProof w:val="0"/>
        </w:rPr>
        <w:t>servingPLMNRateControl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 w:rsidRPr="00A46E8E">
        <w:rPr>
          <w:noProof w:val="0"/>
        </w:rPr>
        <w:t>ServingPLMNRateControl</w:t>
      </w:r>
      <w:proofErr w:type="spellEnd"/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1FF5C488" w14:textId="77777777" w:rsidR="00847D03" w:rsidRDefault="00847D03" w:rsidP="00847D03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[21] </w:t>
      </w:r>
      <w:proofErr w:type="spellStart"/>
      <w:r>
        <w:rPr>
          <w:noProof w:val="0"/>
        </w:rPr>
        <w:t>ThreeGPPPSDataOffStatus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281617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[22]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884AD5B" w14:textId="77777777" w:rsidR="00847D03" w:rsidRDefault="00847D03" w:rsidP="00847D03">
      <w:pPr>
        <w:pStyle w:val="PL"/>
        <w:rPr>
          <w:noProof w:val="0"/>
          <w:lang w:eastAsia="zh-CN"/>
        </w:rPr>
      </w:pPr>
      <w:r w:rsidRPr="004E090D">
        <w:rPr>
          <w:noProof w:val="0"/>
          <w:lang w:eastAsia="zh-CN"/>
        </w:rPr>
        <w:tab/>
      </w:r>
      <w:proofErr w:type="spellStart"/>
      <w:r w:rsidRPr="004E090D">
        <w:rPr>
          <w:noProof w:val="0"/>
          <w:lang w:eastAsia="zh-CN"/>
        </w:rPr>
        <w:t>aPNRateControl</w:t>
      </w:r>
      <w:proofErr w:type="spellEnd"/>
      <w:r w:rsidRPr="004E090D">
        <w:rPr>
          <w:noProof w:val="0"/>
          <w:lang w:eastAsia="zh-CN"/>
        </w:rPr>
        <w:tab/>
      </w:r>
      <w:r w:rsidRPr="004E090D">
        <w:rPr>
          <w:noProof w:val="0"/>
          <w:lang w:eastAsia="zh-CN"/>
        </w:rPr>
        <w:tab/>
      </w:r>
      <w:r w:rsidRPr="004E090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4E090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4E090D">
        <w:rPr>
          <w:noProof w:val="0"/>
          <w:lang w:eastAsia="zh-CN"/>
        </w:rPr>
        <w:tab/>
        <w:t xml:space="preserve">[23] </w:t>
      </w:r>
      <w:proofErr w:type="spellStart"/>
      <w:r w:rsidRPr="004E090D">
        <w:rPr>
          <w:noProof w:val="0"/>
          <w:lang w:eastAsia="zh-CN"/>
        </w:rPr>
        <w:t>APNRateControl</w:t>
      </w:r>
      <w:proofErr w:type="spellEnd"/>
      <w:r w:rsidRPr="004E090D">
        <w:rPr>
          <w:noProof w:val="0"/>
          <w:lang w:eastAsia="zh-CN"/>
        </w:rPr>
        <w:t xml:space="preserve"> OPTIONAL</w:t>
      </w:r>
    </w:p>
    <w:p w14:paraId="04FB4C76" w14:textId="77777777" w:rsidR="00847D03" w:rsidRDefault="00847D03" w:rsidP="00847D03">
      <w:pPr>
        <w:pStyle w:val="PL"/>
        <w:rPr>
          <w:noProof w:val="0"/>
          <w:lang w:eastAsia="zh-CN"/>
        </w:rPr>
      </w:pPr>
    </w:p>
    <w:p w14:paraId="37B0FA86" w14:textId="77777777" w:rsidR="00847D03" w:rsidRDefault="00847D03" w:rsidP="00847D03">
      <w:pPr>
        <w:pStyle w:val="PL"/>
        <w:rPr>
          <w:noProof w:val="0"/>
          <w:lang w:eastAsia="zh-CN"/>
        </w:rPr>
      </w:pPr>
    </w:p>
    <w:p w14:paraId="1B87AE3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3F341F8B" w14:textId="77777777" w:rsidR="00847D03" w:rsidRDefault="00847D03" w:rsidP="00847D03">
      <w:pPr>
        <w:pStyle w:val="PL"/>
        <w:rPr>
          <w:noProof w:val="0"/>
        </w:rPr>
      </w:pPr>
    </w:p>
    <w:p w14:paraId="4DAAF8F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1E74B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270B83F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14:paraId="295916F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9D2BF8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050B321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98D096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qosNegotiated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52AE699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</w:t>
      </w:r>
      <w:r>
        <w:rPr>
          <w:noProof w:val="0"/>
          <w:lang w:eastAsia="zh-CN"/>
        </w:rPr>
        <w:t>MBMS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816AAE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</w:t>
      </w:r>
      <w:r>
        <w:rPr>
          <w:noProof w:val="0"/>
          <w:lang w:eastAsia="zh-CN"/>
        </w:rPr>
        <w:t>MBMS</w:t>
      </w:r>
      <w:proofErr w:type="spellEnd"/>
      <w:r>
        <w:rPr>
          <w:noProof w:val="0"/>
        </w:rPr>
        <w:t>,</w:t>
      </w:r>
    </w:p>
    <w:p w14:paraId="68A6B42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changeCondition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ChangeCondition</w:t>
      </w:r>
      <w:proofErr w:type="spellEnd"/>
      <w:r>
        <w:rPr>
          <w:noProof w:val="0"/>
        </w:rPr>
        <w:t>,</w:t>
      </w:r>
    </w:p>
    <w:p w14:paraId="5E5A5FB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C179D2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failureHandlingContinue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FailureHandlingContinue</w:t>
      </w:r>
      <w:proofErr w:type="spellEnd"/>
      <w:r>
        <w:rPr>
          <w:noProof w:val="0"/>
        </w:rPr>
        <w:t xml:space="preserve"> OPTIONAL</w:t>
      </w:r>
    </w:p>
    <w:p w14:paraId="40F452DB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81B8129" w14:textId="77777777" w:rsidR="00847D03" w:rsidRDefault="00847D03" w:rsidP="00847D03">
      <w:pPr>
        <w:pStyle w:val="PL"/>
        <w:rPr>
          <w:noProof w:val="0"/>
        </w:rPr>
      </w:pPr>
    </w:p>
    <w:p w14:paraId="5236E76C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ChangeOfServiceCondition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58F8D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350464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14:paraId="29A5AFC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5455E4F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E3D0ED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076E989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8E1582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7FF0AC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resultCode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ResultCode</w:t>
      </w:r>
      <w:proofErr w:type="spellEnd"/>
      <w:r>
        <w:rPr>
          <w:noProof w:val="0"/>
        </w:rPr>
        <w:t xml:space="preserve"> OPTIONAL,</w:t>
      </w:r>
    </w:p>
    <w:p w14:paraId="4E4D933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11588C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2D5EC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992D38" w14:textId="77777777" w:rsidR="00847D03" w:rsidRDefault="00847D03" w:rsidP="00847D0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>
        <w:rPr>
          <w:noProof w:val="0"/>
          <w:lang w:val="fr-FR"/>
        </w:rPr>
        <w:t>timeUsage</w:t>
      </w:r>
      <w:proofErr w:type="spellEnd"/>
      <w:r>
        <w:rPr>
          <w:noProof w:val="0"/>
          <w:lang w:val="fr-FR"/>
        </w:rPr>
        <w:t xml:space="preserve">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[7] </w:t>
      </w:r>
      <w:proofErr w:type="spellStart"/>
      <w:r>
        <w:rPr>
          <w:noProof w:val="0"/>
          <w:lang w:val="fr-FR"/>
        </w:rPr>
        <w:t>CallDuration</w:t>
      </w:r>
      <w:proofErr w:type="spellEnd"/>
      <w:r>
        <w:rPr>
          <w:noProof w:val="0"/>
          <w:lang w:val="fr-FR"/>
        </w:rPr>
        <w:t xml:space="preserve"> OPTIONAL,</w:t>
      </w:r>
    </w:p>
    <w:p w14:paraId="0C6870AD" w14:textId="77777777" w:rsidR="00847D03" w:rsidRDefault="00847D03" w:rsidP="00847D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  <w:lang w:val="fr-FR"/>
        </w:rPr>
        <w:t>serviceConditionChange</w:t>
      </w:r>
      <w:proofErr w:type="spell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[8] </w:t>
      </w:r>
      <w:proofErr w:type="spellStart"/>
      <w:r>
        <w:rPr>
          <w:noProof w:val="0"/>
          <w:lang w:val="fr-FR"/>
        </w:rPr>
        <w:t>ServiceConditionChange</w:t>
      </w:r>
      <w:proofErr w:type="spellEnd"/>
      <w:r>
        <w:rPr>
          <w:noProof w:val="0"/>
          <w:lang w:val="fr-FR"/>
        </w:rPr>
        <w:t>,</w:t>
      </w:r>
    </w:p>
    <w:p w14:paraId="1DB7513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</w:rPr>
        <w:t>qoSInformationNeg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EPCQoSInformation</w:t>
      </w:r>
      <w:proofErr w:type="spellEnd"/>
      <w:r>
        <w:rPr>
          <w:noProof w:val="0"/>
        </w:rPr>
        <w:t xml:space="preserve"> OPTIONAL,</w:t>
      </w:r>
    </w:p>
    <w:p w14:paraId="1CB3D04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 xml:space="preserve"> OPTIONAL,</w:t>
      </w:r>
    </w:p>
    <w:p w14:paraId="3949DBB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datavolumeFBCUplink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OPTIONAL,</w:t>
      </w:r>
    </w:p>
    <w:p w14:paraId="617F67A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datavolumeFBCDownlink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OPTIONAL,</w:t>
      </w:r>
    </w:p>
    <w:p w14:paraId="6FB85FE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F4368B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failureHandlingContinue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FailureHandlingContinue</w:t>
      </w:r>
      <w:proofErr w:type="spellEnd"/>
      <w:r>
        <w:rPr>
          <w:noProof w:val="0"/>
        </w:rPr>
        <w:t xml:space="preserve"> OPTIONAL,</w:t>
      </w:r>
    </w:p>
    <w:p w14:paraId="2815525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5053C0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 xml:space="preserve"> OPTIONAL,</w:t>
      </w:r>
    </w:p>
    <w:p w14:paraId="44DCE9F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aFRecordInformation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AFRecordInformation</w:t>
      </w:r>
      <w:proofErr w:type="spellEnd"/>
      <w:r>
        <w:rPr>
          <w:noProof w:val="0"/>
        </w:rPr>
        <w:t xml:space="preserve"> OPTIONAL,</w:t>
      </w:r>
    </w:p>
    <w:p w14:paraId="6A090B5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7803E0B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 xml:space="preserve"> OPTIONAL,</w:t>
      </w:r>
    </w:p>
    <w:p w14:paraId="47CFBDF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timeQuotaMechanism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TimeQuotaMechanism</w:t>
      </w:r>
      <w:proofErr w:type="spellEnd"/>
      <w:r>
        <w:rPr>
          <w:noProof w:val="0"/>
        </w:rPr>
        <w:t xml:space="preserve"> OPTIONAL,</w:t>
      </w:r>
    </w:p>
    <w:p w14:paraId="07B79AA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OPTIONAL,</w:t>
      </w:r>
    </w:p>
    <w:p w14:paraId="29B4BE0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15EBDA3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14:paraId="141EE2C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[26] OCTET STRING OPTIONAL,</w:t>
      </w:r>
    </w:p>
    <w:p w14:paraId="7FEF60C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aDCRuleBaseName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ADCRuleBaseName</w:t>
      </w:r>
      <w:proofErr w:type="spellEnd"/>
      <w:r>
        <w:rPr>
          <w:noProof w:val="0"/>
        </w:rPr>
        <w:t xml:space="preserve"> OPTIONAL,</w:t>
      </w:r>
    </w:p>
    <w:p w14:paraId="1D60CD19" w14:textId="77777777" w:rsidR="00847D03" w:rsidRDefault="00847D03" w:rsidP="00847D03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25A8F60D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5DF40C84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rATType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690FBD7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uWANUserLocationInformation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  <w:lang w:eastAsia="zh-CN"/>
        </w:rPr>
        <w:t>UWANUserLocationInfo</w:t>
      </w:r>
      <w:proofErr w:type="spellEnd"/>
      <w:r>
        <w:rPr>
          <w:noProof w:val="0"/>
        </w:rPr>
        <w:t xml:space="preserve"> OPTIONAL,</w:t>
      </w:r>
    </w:p>
    <w:p w14:paraId="331A69C8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relatedChangeOfServiceCondition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proofErr w:type="spellStart"/>
      <w:r>
        <w:rPr>
          <w:noProof w:val="0"/>
          <w:lang w:eastAsia="zh-CN"/>
        </w:rPr>
        <w:t>RelatedChangeOfServiceCondition</w:t>
      </w:r>
      <w:proofErr w:type="spellEnd"/>
      <w:r>
        <w:rPr>
          <w:noProof w:val="0"/>
        </w:rPr>
        <w:t xml:space="preserve"> OPTIONAL,</w:t>
      </w:r>
    </w:p>
    <w:p w14:paraId="1758EF1B" w14:textId="77777777" w:rsidR="00847D03" w:rsidRDefault="00847D03" w:rsidP="00847D03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proofErr w:type="spellStart"/>
      <w:r>
        <w:rPr>
          <w:noProof w:val="0"/>
        </w:rPr>
        <w:t>servingPLMNRateControl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 w:rsidRPr="00A46E8E">
        <w:rPr>
          <w:noProof w:val="0"/>
        </w:rPr>
        <w:t>ServingPLMNRateControl</w:t>
      </w:r>
      <w:proofErr w:type="spellEnd"/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49D9A34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aPNRateControl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 w:rsidRPr="00BF7CF6">
        <w:rPr>
          <w:noProof w:val="0"/>
        </w:rPr>
        <w:t>APNRateControl</w:t>
      </w:r>
      <w:proofErr w:type="spellEnd"/>
      <w:r>
        <w:rPr>
          <w:noProof w:val="0"/>
        </w:rPr>
        <w:t xml:space="preserve"> OPTIONAL, </w:t>
      </w:r>
    </w:p>
    <w:p w14:paraId="3D5A4ED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         </w:t>
      </w:r>
      <w:proofErr w:type="gramStart"/>
      <w:r>
        <w:rPr>
          <w:noProof w:val="0"/>
        </w:rPr>
        <w:t xml:space="preserve">   [</w:t>
      </w:r>
      <w:proofErr w:type="gramEnd"/>
      <w:r>
        <w:rPr>
          <w:noProof w:val="0"/>
        </w:rPr>
        <w:t xml:space="preserve">37]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C8F325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14:paraId="2C8C3D0E" w14:textId="77777777" w:rsidR="00847D03" w:rsidRDefault="00847D03" w:rsidP="00847D03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14:paraId="1B0F140F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tWANUserLocationInformation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  <w:lang w:eastAsia="zh-CN"/>
        </w:rPr>
        <w:t>TWANUserLocationInfo</w:t>
      </w:r>
      <w:proofErr w:type="spellEnd"/>
      <w:r>
        <w:rPr>
          <w:noProof w:val="0"/>
        </w:rPr>
        <w:t xml:space="preserve"> OPTIONAL,</w:t>
      </w:r>
    </w:p>
    <w:p w14:paraId="2C81525A" w14:textId="77777777" w:rsidR="00847D03" w:rsidRDefault="00847D03" w:rsidP="00847D03">
      <w:pPr>
        <w:pStyle w:val="PL"/>
        <w:rPr>
          <w:rFonts w:eastAsia="SimSun"/>
        </w:rPr>
      </w:pPr>
      <w:r>
        <w:tab/>
        <w:t>listOfPresenceReportingAreaInformation</w:t>
      </w:r>
      <w:r>
        <w:tab/>
        <w:t>[41] SEQUENCE OF PresenceReportingAreaInfo OPTIONAL</w:t>
      </w:r>
      <w:r>
        <w:rPr>
          <w:rFonts w:eastAsia="SimSun"/>
        </w:rPr>
        <w:t>,</w:t>
      </w:r>
    </w:p>
    <w:p w14:paraId="7841046F" w14:textId="77777777" w:rsidR="00847D03" w:rsidRPr="000637CA" w:rsidRDefault="00847D03" w:rsidP="00847D03">
      <w:pPr>
        <w:pStyle w:val="PL"/>
        <w:rPr>
          <w:lang w:val="fr-FR"/>
        </w:rPr>
      </w:pPr>
      <w:r>
        <w:rPr>
          <w:rFonts w:eastAsia="SimSun"/>
        </w:rPr>
        <w:tab/>
      </w:r>
      <w:r w:rsidRPr="000637CA">
        <w:rPr>
          <w:rFonts w:eastAsia="SimSun" w:hint="eastAsia"/>
          <w:lang w:val="fr-FR" w:eastAsia="zh-CN"/>
        </w:rPr>
        <w:t>v</w:t>
      </w:r>
      <w:r w:rsidRPr="000637CA">
        <w:rPr>
          <w:rFonts w:eastAsia="SimSun"/>
          <w:lang w:val="fr-FR"/>
        </w:rPr>
        <w:t>oLTEInformation</w:t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 w:eastAsia="zh-CN"/>
        </w:rPr>
        <w:t>[42] V</w:t>
      </w:r>
      <w:r w:rsidRPr="000637CA">
        <w:rPr>
          <w:rFonts w:eastAsia="SimSun"/>
          <w:lang w:val="fr-FR"/>
        </w:rPr>
        <w:t>oLTEInformation OPTIONAL</w:t>
      </w:r>
    </w:p>
    <w:p w14:paraId="715409F0" w14:textId="77777777" w:rsidR="00847D03" w:rsidRPr="000637CA" w:rsidRDefault="00847D03" w:rsidP="00847D03">
      <w:pPr>
        <w:pStyle w:val="PL"/>
        <w:rPr>
          <w:noProof w:val="0"/>
          <w:lang w:val="fr-FR"/>
        </w:rPr>
      </w:pPr>
    </w:p>
    <w:p w14:paraId="400E2084" w14:textId="77777777" w:rsidR="00847D03" w:rsidRPr="000637CA" w:rsidRDefault="00847D03" w:rsidP="00847D0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}</w:t>
      </w:r>
    </w:p>
    <w:p w14:paraId="79024A2E" w14:textId="77777777" w:rsidR="00847D03" w:rsidRPr="000637CA" w:rsidRDefault="00847D03" w:rsidP="00847D03">
      <w:pPr>
        <w:pStyle w:val="PL"/>
        <w:rPr>
          <w:noProof w:val="0"/>
          <w:lang w:val="fr-FR"/>
        </w:rPr>
      </w:pPr>
    </w:p>
    <w:p w14:paraId="67E4CBEE" w14:textId="77777777" w:rsidR="00847D03" w:rsidRPr="000637CA" w:rsidRDefault="00847D03" w:rsidP="00847D03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ChangeLocation</w:t>
      </w:r>
      <w:proofErr w:type="spellEnd"/>
      <w:r w:rsidRPr="000637CA">
        <w:rPr>
          <w:noProof w:val="0"/>
          <w:lang w:val="fr-FR"/>
        </w:rPr>
        <w:tab/>
        <w:t>::= SEQUENCE</w:t>
      </w:r>
    </w:p>
    <w:p w14:paraId="4F70682A" w14:textId="77777777" w:rsidR="00847D03" w:rsidRPr="000637CA" w:rsidRDefault="00847D03" w:rsidP="00847D0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658F30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used in </w:t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 xml:space="preserve"> only</w:t>
      </w:r>
    </w:p>
    <w:p w14:paraId="3D6FBF8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0313D7D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2B4D251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4995654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>,</w:t>
      </w:r>
    </w:p>
    <w:p w14:paraId="035A8DC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 xml:space="preserve"> OPTIONAL,</w:t>
      </w:r>
    </w:p>
    <w:p w14:paraId="43FD443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62DB0D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14:paraId="01E5116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4BDA51B9" w14:textId="77777777" w:rsidR="00847D03" w:rsidRDefault="00847D03" w:rsidP="00847D03">
      <w:pPr>
        <w:pStyle w:val="PL"/>
        <w:rPr>
          <w:noProof w:val="0"/>
        </w:rPr>
      </w:pPr>
    </w:p>
    <w:p w14:paraId="117DF8DC" w14:textId="77777777" w:rsidR="00847D03" w:rsidRDefault="00847D03" w:rsidP="00847D03">
      <w:pPr>
        <w:pStyle w:val="PL"/>
        <w:keepNext/>
        <w:keepLines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28C0C174" w14:textId="77777777" w:rsidR="00847D03" w:rsidRDefault="00847D03" w:rsidP="00847D03">
      <w:pPr>
        <w:pStyle w:val="PL"/>
        <w:rPr>
          <w:noProof w:val="0"/>
        </w:rPr>
      </w:pPr>
    </w:p>
    <w:p w14:paraId="05CA3518" w14:textId="77777777" w:rsidR="00847D03" w:rsidRDefault="00847D03" w:rsidP="00847D03">
      <w:pPr>
        <w:pStyle w:val="PL"/>
        <w:rPr>
          <w:noProof w:val="0"/>
        </w:rPr>
      </w:pPr>
    </w:p>
    <w:p w14:paraId="396384CE" w14:textId="77777777" w:rsidR="00847D03" w:rsidRDefault="00847D03" w:rsidP="00847D03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proofErr w:type="spellStart"/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EA9752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14:paraId="77BBFF60" w14:textId="77777777" w:rsidR="00847D03" w:rsidRDefault="00847D03" w:rsidP="00847D03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0240F6DF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</w:t>
      </w:r>
      <w:proofErr w:type="gramStart"/>
      <w:r>
        <w:rPr>
          <w:rFonts w:hint="eastAsia"/>
          <w:noProof w:val="0"/>
          <w:lang w:eastAsia="zh-CN"/>
        </w:rPr>
        <w:t xml:space="preserve">   </w:t>
      </w:r>
      <w:r>
        <w:rPr>
          <w:noProof w:val="0"/>
        </w:rPr>
        <w:t>(</w:t>
      </w:r>
      <w:proofErr w:type="gramEnd"/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14:paraId="114B7932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14:paraId="17751EC7" w14:textId="77777777" w:rsidR="00847D03" w:rsidRDefault="00847D03" w:rsidP="00847D03">
      <w:pPr>
        <w:pStyle w:val="PL"/>
        <w:rPr>
          <w:noProof w:val="0"/>
        </w:rPr>
      </w:pPr>
    </w:p>
    <w:p w14:paraId="032A77D6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0F44016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F733F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2C90C61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see Charging-Rule-Base-Name AVP as </w:t>
      </w:r>
      <w:proofErr w:type="spellStart"/>
      <w:r>
        <w:rPr>
          <w:noProof w:val="0"/>
        </w:rPr>
        <w:t>desined</w:t>
      </w:r>
      <w:proofErr w:type="spellEnd"/>
      <w:r>
        <w:rPr>
          <w:noProof w:val="0"/>
        </w:rPr>
        <w:t xml:space="preserve"> in TS 29.212 [220]</w:t>
      </w:r>
    </w:p>
    <w:p w14:paraId="490C783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E6D76C0" w14:textId="77777777" w:rsidR="00847D03" w:rsidRDefault="00847D03" w:rsidP="00847D03">
      <w:pPr>
        <w:pStyle w:val="PL"/>
        <w:rPr>
          <w:noProof w:val="0"/>
        </w:rPr>
      </w:pPr>
    </w:p>
    <w:p w14:paraId="4871A59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EAD68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2E3564E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servingNodeSupplied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14:paraId="516D5DB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subscriptionSpecific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14:paraId="6BB1273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aPNSpecific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14:paraId="063A853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homeDefault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14:paraId="0E15117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roamingDefault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14:paraId="594B68C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visitingDefault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14:paraId="3CFE973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fixedDefault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14:paraId="0DFD0B4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3FA66FE5" w14:textId="77777777" w:rsidR="00847D03" w:rsidRDefault="00847D03" w:rsidP="00847D03">
      <w:pPr>
        <w:pStyle w:val="PL"/>
        <w:rPr>
          <w:noProof w:val="0"/>
        </w:rPr>
      </w:pPr>
    </w:p>
    <w:p w14:paraId="6F1F7A8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CNOperatorSelectionEntity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ABB0A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46A4F85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servCNSelectedbyUE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1D9181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servCNSelectedbyNtw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07E4AC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48078A03" w14:textId="77777777" w:rsidR="00847D03" w:rsidRDefault="00847D03" w:rsidP="00847D03">
      <w:pPr>
        <w:pStyle w:val="PL"/>
        <w:rPr>
          <w:noProof w:val="0"/>
        </w:rPr>
      </w:pPr>
    </w:p>
    <w:p w14:paraId="64466722" w14:textId="77777777" w:rsidR="00847D03" w:rsidRDefault="00847D03" w:rsidP="00847D03">
      <w:pPr>
        <w:pStyle w:val="PL"/>
      </w:pPr>
      <w:proofErr w:type="spellStart"/>
      <w:proofErr w:type="gramStart"/>
      <w:r>
        <w:rPr>
          <w:noProof w:val="0"/>
        </w:rPr>
        <w:t>CPCIoTEPSOptimisationIndicator</w:t>
      </w:r>
      <w:proofErr w:type="spellEnd"/>
      <w:r w:rsidRPr="00DC5850">
        <w:rPr>
          <w:noProof w:val="0"/>
        </w:rPr>
        <w:t xml:space="preserve"> </w:t>
      </w:r>
      <w:r>
        <w:t>::=</w:t>
      </w:r>
      <w:proofErr w:type="gramEnd"/>
      <w:r>
        <w:t xml:space="preserve"> BOOLEAN</w:t>
      </w:r>
    </w:p>
    <w:p w14:paraId="7BEF7F94" w14:textId="77777777" w:rsidR="00847D03" w:rsidRDefault="00847D03" w:rsidP="00847D03">
      <w:pPr>
        <w:pStyle w:val="PL"/>
        <w:rPr>
          <w:noProof w:val="0"/>
        </w:rPr>
      </w:pPr>
    </w:p>
    <w:p w14:paraId="2DFE571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CSGAccessMode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ENUMERATED </w:t>
      </w:r>
    </w:p>
    <w:p w14:paraId="1160C13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47E2027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closedMode</w:t>
      </w:r>
      <w:proofErr w:type="spellEnd"/>
      <w:r>
        <w:rPr>
          <w:noProof w:val="0"/>
        </w:rPr>
        <w:t xml:space="preserve">  (</w:t>
      </w:r>
      <w:proofErr w:type="gramEnd"/>
      <w:r>
        <w:rPr>
          <w:noProof w:val="0"/>
        </w:rPr>
        <w:t>0),</w:t>
      </w:r>
    </w:p>
    <w:p w14:paraId="4486AAF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hybridMode</w:t>
      </w:r>
      <w:proofErr w:type="spellEnd"/>
      <w:r>
        <w:rPr>
          <w:noProof w:val="0"/>
        </w:rPr>
        <w:t xml:space="preserve">  (</w:t>
      </w:r>
      <w:proofErr w:type="gramEnd"/>
      <w:r>
        <w:rPr>
          <w:noProof w:val="0"/>
        </w:rPr>
        <w:t>1)</w:t>
      </w:r>
    </w:p>
    <w:p w14:paraId="7D597DA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6D35504B" w14:textId="77777777" w:rsidR="00847D03" w:rsidRDefault="00847D03" w:rsidP="00847D03">
      <w:pPr>
        <w:pStyle w:val="PL"/>
        <w:rPr>
          <w:noProof w:val="0"/>
        </w:rPr>
      </w:pPr>
    </w:p>
    <w:p w14:paraId="3156401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CSGId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54E65D8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49F8280" w14:textId="77777777" w:rsidR="00847D03" w:rsidRDefault="00847D03" w:rsidP="00847D03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14:paraId="165E3CA6" w14:textId="77777777" w:rsidR="00847D03" w:rsidRDefault="00847D03" w:rsidP="00847D03">
      <w:pPr>
        <w:pStyle w:val="PL"/>
      </w:pPr>
      <w:r>
        <w:t xml:space="preserve">-- in TS 29.274 [223] for eGTP.  </w:t>
      </w:r>
    </w:p>
    <w:p w14:paraId="38495F1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1D26E7D" w14:textId="77777777" w:rsidR="00847D03" w:rsidRDefault="00847D03" w:rsidP="00847D03">
      <w:pPr>
        <w:pStyle w:val="PL"/>
        <w:rPr>
          <w:noProof w:val="0"/>
          <w:lang w:eastAsia="zh-CN"/>
        </w:rPr>
      </w:pPr>
    </w:p>
    <w:p w14:paraId="30E5AFE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14:paraId="769988AE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B1D66A8" w14:textId="77777777" w:rsidR="00847D03" w:rsidRDefault="00847D03" w:rsidP="00847D03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31F82727" w14:textId="77777777" w:rsidR="00847D03" w:rsidRDefault="00847D03" w:rsidP="00847D03">
      <w:pPr>
        <w:pStyle w:val="PL"/>
        <w:rPr>
          <w:lang w:eastAsia="zh-CN" w:bidi="ar-IQ"/>
        </w:rPr>
      </w:pPr>
      <w:r>
        <w:rPr>
          <w:lang w:eastAsia="zh-CN" w:bidi="ar-IQ"/>
        </w:rPr>
        <w:lastRenderedPageBreak/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1802E135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41866028" w14:textId="77777777" w:rsidR="00847D03" w:rsidRDefault="00847D03" w:rsidP="00847D03">
      <w:pPr>
        <w:pStyle w:val="PL"/>
        <w:rPr>
          <w:noProof w:val="0"/>
        </w:rPr>
      </w:pPr>
    </w:p>
    <w:p w14:paraId="5B23B75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43CA80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605A7F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420AAA9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E404618" w14:textId="77777777" w:rsidR="00847D03" w:rsidRDefault="00847D03" w:rsidP="00847D03">
      <w:pPr>
        <w:pStyle w:val="PL"/>
        <w:rPr>
          <w:noProof w:val="0"/>
        </w:rPr>
      </w:pPr>
    </w:p>
    <w:p w14:paraId="72CDC043" w14:textId="77777777" w:rsidR="00847D03" w:rsidRDefault="00847D03" w:rsidP="00847D0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DataVolumeMBMS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</w:t>
      </w:r>
    </w:p>
    <w:p w14:paraId="5A55B75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568295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28072EE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69DFE4C" w14:textId="77777777" w:rsidR="00847D03" w:rsidRDefault="00847D03" w:rsidP="00847D03">
      <w:pPr>
        <w:pStyle w:val="PL"/>
        <w:rPr>
          <w:noProof w:val="0"/>
        </w:rPr>
      </w:pPr>
    </w:p>
    <w:p w14:paraId="663188EB" w14:textId="77777777" w:rsidR="00847D03" w:rsidRDefault="00847D03" w:rsidP="00847D03">
      <w:pPr>
        <w:pStyle w:val="PL"/>
        <w:rPr>
          <w:noProof w:val="0"/>
        </w:rPr>
      </w:pPr>
    </w:p>
    <w:p w14:paraId="155E7B03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EPCQoSInformation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4A1DB2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06283A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14:paraId="4E614E8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0E2EA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692019C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F88C23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maxRequestedBandwithUL</w:t>
      </w:r>
      <w:proofErr w:type="spellEnd"/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C8FFEF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maxRequestedBandwithDL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B361A8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5A4BF7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0C519C2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14:paraId="31DF99C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aPNAggregateMaxBitrateUL</w:t>
      </w:r>
      <w:proofErr w:type="spellEnd"/>
      <w:r>
        <w:rPr>
          <w:noProof w:val="0"/>
        </w:rPr>
        <w:tab/>
        <w:t>[7] INTEGER OPTIONAL,</w:t>
      </w:r>
    </w:p>
    <w:p w14:paraId="6A1AF71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aPNAggregateMaxBitrateDL</w:t>
      </w:r>
      <w:proofErr w:type="spellEnd"/>
      <w:r>
        <w:rPr>
          <w:noProof w:val="0"/>
        </w:rPr>
        <w:tab/>
        <w:t>[8] INTEGER OPTIONAL,</w:t>
      </w:r>
    </w:p>
    <w:p w14:paraId="278686C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extendedMaxRequestedBWUL</w:t>
      </w:r>
      <w:proofErr w:type="spellEnd"/>
      <w:r>
        <w:rPr>
          <w:noProof w:val="0"/>
        </w:rPr>
        <w:tab/>
        <w:t>[9] INTEGER OPTIONAL,</w:t>
      </w:r>
    </w:p>
    <w:p w14:paraId="6EEE1E9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extendedMaxRequestedBWDL</w:t>
      </w:r>
      <w:proofErr w:type="spellEnd"/>
      <w:r>
        <w:rPr>
          <w:noProof w:val="0"/>
        </w:rPr>
        <w:tab/>
        <w:t>[10] INTEGER OPTIONAL,</w:t>
      </w:r>
    </w:p>
    <w:p w14:paraId="401888E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extendedGBRUL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849F8E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extendedGBRDL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18DE01E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extendedAPNAMBRUL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17FC6BF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extendedAPNAMBRDL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14:paraId="49C6A32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646E8A8D" w14:textId="77777777" w:rsidR="00847D03" w:rsidRDefault="00847D03" w:rsidP="00847D03">
      <w:pPr>
        <w:pStyle w:val="PL"/>
        <w:rPr>
          <w:noProof w:val="0"/>
        </w:rPr>
      </w:pPr>
    </w:p>
    <w:p w14:paraId="7FC62C91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A8C5B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15B5CDE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numberOfEvents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AA806D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eventTimeStamps</w:t>
      </w:r>
      <w:proofErr w:type="spellEnd"/>
      <w:r>
        <w:rPr>
          <w:noProof w:val="0"/>
        </w:rPr>
        <w:t xml:space="preserve">  </w:t>
      </w:r>
      <w:r>
        <w:rPr>
          <w:noProof w:val="0"/>
        </w:rPr>
        <w:tab/>
      </w:r>
      <w:proofErr w:type="gramEnd"/>
      <w:r>
        <w:rPr>
          <w:noProof w:val="0"/>
        </w:rPr>
        <w:t xml:space="preserve">[2]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1B1AE7E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723F708B" w14:textId="77777777" w:rsidR="00847D03" w:rsidRDefault="00847D03" w:rsidP="00847D03">
      <w:pPr>
        <w:pStyle w:val="PL"/>
        <w:rPr>
          <w:noProof w:val="0"/>
        </w:rPr>
      </w:pPr>
    </w:p>
    <w:p w14:paraId="06CD665B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FailureHandlingContinue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0DC6D3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3571E7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14:paraId="70379CC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14:paraId="208591E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14:paraId="3F39F84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DF73EBF" w14:textId="77777777" w:rsidR="00847D03" w:rsidRDefault="00847D03" w:rsidP="00847D03">
      <w:pPr>
        <w:pStyle w:val="PL"/>
        <w:rPr>
          <w:noProof w:val="0"/>
        </w:rPr>
      </w:pPr>
    </w:p>
    <w:p w14:paraId="012EF5A4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FFDAppendIndicator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192364D" w14:textId="77777777" w:rsidR="00847D03" w:rsidRDefault="00847D03" w:rsidP="00847D03">
      <w:pPr>
        <w:pStyle w:val="PL"/>
        <w:rPr>
          <w:noProof w:val="0"/>
        </w:rPr>
      </w:pPr>
    </w:p>
    <w:p w14:paraId="6139D168" w14:textId="77777777" w:rsidR="00847D03" w:rsidRDefault="00847D03" w:rsidP="00847D03">
      <w:pPr>
        <w:pStyle w:val="PL"/>
        <w:keepNext/>
        <w:keepLines/>
        <w:rPr>
          <w:noProof w:val="0"/>
        </w:rPr>
      </w:pPr>
    </w:p>
    <w:p w14:paraId="02237948" w14:textId="77777777" w:rsidR="00847D03" w:rsidRDefault="00847D03" w:rsidP="00847D03">
      <w:pPr>
        <w:pStyle w:val="PL"/>
        <w:keepNext/>
        <w:keepLines/>
        <w:rPr>
          <w:noProof w:val="0"/>
        </w:rPr>
      </w:pPr>
      <w:proofErr w:type="spellStart"/>
      <w:r w:rsidRPr="0012405D">
        <w:rPr>
          <w:noProof w:val="0"/>
        </w:rPr>
        <w:t>FixedSubsID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5F0790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55ED789" w14:textId="77777777" w:rsidR="00847D03" w:rsidRDefault="00847D03" w:rsidP="00847D03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727F67C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CBD224C" w14:textId="77777777" w:rsidR="00847D03" w:rsidRDefault="00847D03" w:rsidP="00847D03">
      <w:pPr>
        <w:pStyle w:val="PL"/>
        <w:rPr>
          <w:noProof w:val="0"/>
        </w:rPr>
      </w:pPr>
    </w:p>
    <w:p w14:paraId="1ED991C2" w14:textId="77777777" w:rsidR="00847D03" w:rsidRDefault="00847D03" w:rsidP="00847D03">
      <w:pPr>
        <w:pStyle w:val="PL"/>
        <w:rPr>
          <w:noProof w:val="0"/>
        </w:rPr>
      </w:pPr>
    </w:p>
    <w:p w14:paraId="1BB97248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FixedUserLocationInformation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61ED7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BE0397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14:paraId="5408488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CD3C19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42B636BD" w14:textId="77777777" w:rsidR="00847D03" w:rsidRDefault="00847D03" w:rsidP="00847D03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proofErr w:type="gramStart"/>
      <w:r>
        <w:t>OPTIONAL</w:t>
      </w:r>
      <w:r>
        <w:rPr>
          <w:noProof w:val="0"/>
        </w:rPr>
        <w:t xml:space="preserve"> </w:t>
      </w:r>
      <w:r>
        <w:t>,</w:t>
      </w:r>
      <w:proofErr w:type="gramEnd"/>
    </w:p>
    <w:p w14:paraId="635EC0AF" w14:textId="77777777" w:rsidR="00847D03" w:rsidRDefault="00847D03" w:rsidP="00847D03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4512D31D" w14:textId="77777777" w:rsidR="00847D03" w:rsidRDefault="00847D03" w:rsidP="00847D03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AccessLineIdentifier</w:t>
      </w:r>
      <w:proofErr w:type="spellEnd"/>
      <w:r>
        <w:rPr>
          <w:noProof w:val="0"/>
        </w:rPr>
        <w:t xml:space="preserve"> OPTIONAL</w:t>
      </w:r>
    </w:p>
    <w:p w14:paraId="7E39DBB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0CAE258B" w14:textId="77777777" w:rsidR="00847D03" w:rsidRDefault="00847D03" w:rsidP="00847D03">
      <w:pPr>
        <w:pStyle w:val="PL"/>
        <w:rPr>
          <w:noProof w:val="0"/>
        </w:rPr>
      </w:pPr>
    </w:p>
    <w:p w14:paraId="0FE2EBF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noProof w:val="0"/>
        </w:rPr>
        <w:tab/>
        <w:t>SEQUENCE</w:t>
      </w:r>
    </w:p>
    <w:p w14:paraId="0F8210A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0BC4E46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14:paraId="1B7B1D2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D1B5EC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7E0FD5C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mediaComponentNumber</w:t>
      </w:r>
      <w:proofErr w:type="spellEnd"/>
      <w:r>
        <w:rPr>
          <w:noProof w:val="0"/>
        </w:rPr>
        <w:tab/>
        <w:t>[1] INTEGER,</w:t>
      </w:r>
    </w:p>
    <w:p w14:paraId="408A0DB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flowNumber</w:t>
      </w:r>
      <w:proofErr w:type="spellEnd"/>
      <w:r>
        <w:rPr>
          <w:noProof w:val="0"/>
        </w:rPr>
        <w:t xml:space="preserve">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14:paraId="0B3BE84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144B2013" w14:textId="77777777" w:rsidR="00847D03" w:rsidRDefault="00847D03" w:rsidP="00847D03">
      <w:pPr>
        <w:pStyle w:val="PL"/>
        <w:rPr>
          <w:noProof w:val="0"/>
        </w:rPr>
      </w:pPr>
    </w:p>
    <w:p w14:paraId="211A2D6E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 (SIZE(1..160))</w:t>
      </w:r>
    </w:p>
    <w:p w14:paraId="044D951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F5DCC8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Free formatted data as sent in the </w:t>
      </w:r>
      <w:proofErr w:type="spellStart"/>
      <w:r>
        <w:rPr>
          <w:noProof w:val="0"/>
        </w:rPr>
        <w:t>FurnishChargingInformationGPRS</w:t>
      </w:r>
      <w:proofErr w:type="spellEnd"/>
      <w:r>
        <w:rPr>
          <w:noProof w:val="0"/>
        </w:rPr>
        <w:t xml:space="preserve"> </w:t>
      </w:r>
    </w:p>
    <w:p w14:paraId="3C7B445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14:paraId="5FF9580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BB3EF7E" w14:textId="77777777" w:rsidR="00847D03" w:rsidRDefault="00847D03" w:rsidP="00847D03">
      <w:pPr>
        <w:pStyle w:val="PL"/>
        <w:rPr>
          <w:noProof w:val="0"/>
        </w:rPr>
      </w:pPr>
    </w:p>
    <w:p w14:paraId="40F7AFE2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7923355C" w14:textId="77777777" w:rsidR="00847D03" w:rsidRDefault="00847D03" w:rsidP="00847D03">
      <w:pPr>
        <w:pStyle w:val="PL"/>
        <w:rPr>
          <w:noProof w:val="0"/>
        </w:rPr>
      </w:pPr>
    </w:p>
    <w:p w14:paraId="56C2F678" w14:textId="77777777" w:rsidR="00847D03" w:rsidRDefault="00847D03" w:rsidP="00847D03">
      <w:pPr>
        <w:pStyle w:val="PL"/>
        <w:rPr>
          <w:noProof w:val="0"/>
        </w:rPr>
      </w:pPr>
    </w:p>
    <w:p w14:paraId="107630BD" w14:textId="77777777" w:rsidR="00847D03" w:rsidRPr="00A46E8E" w:rsidRDefault="00847D03" w:rsidP="00847D03">
      <w:pPr>
        <w:pStyle w:val="PL"/>
        <w:rPr>
          <w:lang w:bidi="ar-IQ"/>
        </w:rPr>
      </w:pPr>
      <w:proofErr w:type="spellStart"/>
      <w:r>
        <w:rPr>
          <w:noProof w:val="0"/>
        </w:rPr>
        <w:t>M</w:t>
      </w:r>
      <w:r>
        <w:rPr>
          <w:lang w:bidi="ar-IQ"/>
        </w:rPr>
        <w:t>OExceptionDataCounter</w:t>
      </w:r>
      <w:proofErr w:type="spellEnd"/>
      <w:r w:rsidRPr="00A46E8E">
        <w:tab/>
      </w:r>
      <w:r w:rsidRPr="00A46E8E">
        <w:tab/>
        <w:t>::= SEQUENCE</w:t>
      </w:r>
    </w:p>
    <w:p w14:paraId="21387FA7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0F85FDF7" w14:textId="77777777" w:rsidR="00847D03" w:rsidRPr="000B02B5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226CAD78" w14:textId="77777777" w:rsidR="00847D03" w:rsidRPr="00A46E8E" w:rsidRDefault="00847D03" w:rsidP="00847D03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3E47AC09" w14:textId="77777777" w:rsidR="00847D03" w:rsidRPr="00A46E8E" w:rsidRDefault="00847D03" w:rsidP="00847D03">
      <w:pPr>
        <w:pStyle w:val="PL"/>
      </w:pPr>
      <w:r w:rsidRPr="00A46E8E">
        <w:t>{</w:t>
      </w:r>
    </w:p>
    <w:p w14:paraId="5E9FAE22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14:paraId="2EE83887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 w:rsidRPr="00A46E8E">
        <w:rPr>
          <w:noProof w:val="0"/>
        </w:rPr>
        <w:t xml:space="preserve"> </w:t>
      </w:r>
    </w:p>
    <w:p w14:paraId="1DCD5548" w14:textId="77777777" w:rsidR="00847D03" w:rsidRDefault="00847D03" w:rsidP="00847D03">
      <w:pPr>
        <w:pStyle w:val="PL"/>
      </w:pPr>
      <w:r w:rsidRPr="00A46E8E">
        <w:t>}</w:t>
      </w:r>
    </w:p>
    <w:p w14:paraId="694D7482" w14:textId="77777777" w:rsidR="00847D03" w:rsidRDefault="00847D03" w:rsidP="00847D03">
      <w:pPr>
        <w:pStyle w:val="PL"/>
        <w:rPr>
          <w:lang w:bidi="ar-IQ"/>
        </w:rPr>
      </w:pPr>
    </w:p>
    <w:p w14:paraId="5B7B98C2" w14:textId="77777777" w:rsidR="00847D03" w:rsidRDefault="00847D03" w:rsidP="00847D03">
      <w:pPr>
        <w:pStyle w:val="PL"/>
        <w:rPr>
          <w:noProof w:val="0"/>
        </w:rPr>
      </w:pPr>
    </w:p>
    <w:p w14:paraId="2FA03C25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MSNetworkCapability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(SIZE(1..8))</w:t>
      </w:r>
    </w:p>
    <w:p w14:paraId="31301FF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E4766B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14:paraId="343BD9A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71A132A" w14:textId="77777777" w:rsidR="00847D03" w:rsidRDefault="00847D03" w:rsidP="00847D03">
      <w:pPr>
        <w:pStyle w:val="PL"/>
        <w:rPr>
          <w:noProof w:val="0"/>
        </w:rPr>
      </w:pPr>
    </w:p>
    <w:p w14:paraId="3E5E2C3E" w14:textId="77777777" w:rsidR="00847D03" w:rsidRDefault="00847D03" w:rsidP="00847D03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3DD41546" w14:textId="77777777" w:rsidR="00847D03" w:rsidRDefault="00847D03" w:rsidP="00847D03">
      <w:pPr>
        <w:pStyle w:val="PL"/>
      </w:pPr>
      <w:r>
        <w:t>{</w:t>
      </w:r>
    </w:p>
    <w:p w14:paraId="0C40F49A" w14:textId="77777777" w:rsidR="00847D03" w:rsidRDefault="00847D03" w:rsidP="00847D03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32F46714" w14:textId="77777777" w:rsidR="00847D03" w:rsidRDefault="00847D03" w:rsidP="00847D03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65232768" w14:textId="77777777" w:rsidR="00847D03" w:rsidRDefault="00847D03" w:rsidP="00847D03">
      <w:pPr>
        <w:pStyle w:val="PL"/>
      </w:pPr>
      <w:r>
        <w:t>}</w:t>
      </w:r>
    </w:p>
    <w:p w14:paraId="10ABA304" w14:textId="77777777" w:rsidR="00847D03" w:rsidRDefault="00847D03" w:rsidP="00847D03">
      <w:pPr>
        <w:pStyle w:val="PL"/>
        <w:rPr>
          <w:lang w:eastAsia="zh-CN"/>
        </w:rPr>
      </w:pPr>
    </w:p>
    <w:p w14:paraId="239988F3" w14:textId="77777777" w:rsidR="00847D03" w:rsidRPr="00D924ED" w:rsidRDefault="00847D03" w:rsidP="00847D03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5427AA78" w14:textId="77777777" w:rsidR="00847D03" w:rsidRPr="00D924ED" w:rsidRDefault="00847D03" w:rsidP="00847D03">
      <w:pPr>
        <w:pStyle w:val="PL"/>
      </w:pPr>
      <w:r w:rsidRPr="00D924ED">
        <w:t>{</w:t>
      </w:r>
    </w:p>
    <w:p w14:paraId="10C38F6B" w14:textId="77777777" w:rsidR="00847D03" w:rsidRPr="00D924ED" w:rsidRDefault="00847D03" w:rsidP="00847D03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3961BCD6" w14:textId="77777777" w:rsidR="00847D03" w:rsidRPr="00D924ED" w:rsidRDefault="00847D03" w:rsidP="00847D03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759623B9" w14:textId="77777777" w:rsidR="00847D03" w:rsidRPr="00D924ED" w:rsidRDefault="00847D03" w:rsidP="00847D03">
      <w:pPr>
        <w:pStyle w:val="PL"/>
      </w:pPr>
      <w:r w:rsidRPr="00D924ED">
        <w:t>}</w:t>
      </w:r>
    </w:p>
    <w:p w14:paraId="1BE56313" w14:textId="77777777" w:rsidR="00847D03" w:rsidRDefault="00847D03" w:rsidP="00847D03">
      <w:pPr>
        <w:pStyle w:val="PL"/>
        <w:rPr>
          <w:lang w:eastAsia="zh-CN"/>
        </w:rPr>
      </w:pPr>
    </w:p>
    <w:p w14:paraId="4A1694E9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NetworkInitiatedPDPContext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F5B93A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73C1B7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14:paraId="37F5E3F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6F36743B" w14:textId="77777777" w:rsidR="00847D03" w:rsidRDefault="00847D03" w:rsidP="00847D03">
      <w:pPr>
        <w:pStyle w:val="PL"/>
        <w:rPr>
          <w:noProof w:val="0"/>
        </w:rPr>
      </w:pPr>
    </w:p>
    <w:p w14:paraId="1715F9EA" w14:textId="77777777" w:rsidR="00847D03" w:rsidRDefault="00847D03" w:rsidP="00847D03">
      <w:pPr>
        <w:pStyle w:val="PL"/>
        <w:keepNext/>
        <w:keepLines/>
        <w:rPr>
          <w:noProof w:val="0"/>
        </w:rPr>
      </w:pPr>
      <w:proofErr w:type="spellStart"/>
      <w:proofErr w:type="gramStart"/>
      <w:r>
        <w:rPr>
          <w:noProof w:val="0"/>
        </w:rPr>
        <w:t>NumberOfDPEncountered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INTEGER</w:t>
      </w:r>
    </w:p>
    <w:p w14:paraId="412150D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PDPType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627F35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5B0491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14:paraId="46F1FA4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14:paraId="4C1B9C0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14:paraId="5A3EC79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57C958C" w14:textId="77777777" w:rsidR="00847D03" w:rsidRDefault="00847D03" w:rsidP="00847D03">
      <w:pPr>
        <w:pStyle w:val="PL"/>
        <w:rPr>
          <w:noProof w:val="0"/>
        </w:rPr>
      </w:pPr>
    </w:p>
    <w:p w14:paraId="0781E897" w14:textId="77777777" w:rsidR="00847D03" w:rsidRDefault="00847D03" w:rsidP="00847D03">
      <w:pPr>
        <w:pStyle w:val="PL"/>
        <w:rPr>
          <w:noProof w:val="0"/>
        </w:rPr>
      </w:pPr>
    </w:p>
    <w:p w14:paraId="1DC49C55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PDPPDNTypeExtension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AAE3A8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9090C9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14:paraId="5B35B14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5DE2318" w14:textId="77777777" w:rsidR="00847D03" w:rsidRDefault="00847D03" w:rsidP="00847D03">
      <w:pPr>
        <w:pStyle w:val="PL"/>
        <w:rPr>
          <w:noProof w:val="0"/>
        </w:rPr>
      </w:pPr>
    </w:p>
    <w:p w14:paraId="25F51BB3" w14:textId="77777777" w:rsidR="00847D03" w:rsidRDefault="00847D03" w:rsidP="00847D03">
      <w:pPr>
        <w:pStyle w:val="PL"/>
        <w:rPr>
          <w:noProof w:val="0"/>
        </w:rPr>
      </w:pPr>
    </w:p>
    <w:p w14:paraId="47345C8C" w14:textId="77777777" w:rsidR="00847D03" w:rsidRDefault="00847D03" w:rsidP="00847D03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3ECF3B61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2F25CDE2" w14:textId="77777777" w:rsidR="00847D03" w:rsidRPr="000B02B5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  <w:r>
        <w:rPr>
          <w:noProof w:val="0"/>
        </w:rPr>
        <w:t>For EPC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14:paraId="5858222E" w14:textId="77777777" w:rsidR="00847D03" w:rsidRPr="000B02B5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For 5GC see </w:t>
      </w:r>
      <w:proofErr w:type="spellStart"/>
      <w:r w:rsidRPr="0037191B">
        <w:rPr>
          <w:noProof w:val="0"/>
        </w:rPr>
        <w:t>PresenceInfo</w:t>
      </w:r>
      <w:proofErr w:type="spellEnd"/>
      <w:r>
        <w:rPr>
          <w:noProof w:val="0"/>
        </w:rPr>
        <w:t xml:space="preserve"> defined in TS 29.571 [249] excluding </w:t>
      </w:r>
      <w:proofErr w:type="spellStart"/>
      <w:r w:rsidRPr="00DC1F41">
        <w:rPr>
          <w:noProof w:val="0"/>
        </w:rPr>
        <w:t>praId</w:t>
      </w:r>
      <w:proofErr w:type="spellEnd"/>
      <w:r>
        <w:rPr>
          <w:noProof w:val="0"/>
        </w:rPr>
        <w:t xml:space="preserve"> and </w:t>
      </w:r>
      <w:proofErr w:type="spellStart"/>
      <w:r w:rsidRPr="00A238D4">
        <w:rPr>
          <w:noProof w:val="0"/>
        </w:rPr>
        <w:t>presenceState</w:t>
      </w:r>
      <w:proofErr w:type="spellEnd"/>
    </w:p>
    <w:p w14:paraId="482418B3" w14:textId="77777777" w:rsidR="00847D03" w:rsidRPr="00A46E8E" w:rsidRDefault="00847D03" w:rsidP="00847D03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2BD46AA3" w14:textId="77777777" w:rsidR="00847D03" w:rsidRDefault="00847D03" w:rsidP="00847D03">
      <w:pPr>
        <w:pStyle w:val="PL"/>
        <w:rPr>
          <w:noProof w:val="0"/>
        </w:rPr>
      </w:pPr>
    </w:p>
    <w:p w14:paraId="0F0BC05E" w14:textId="77777777" w:rsidR="00847D03" w:rsidRDefault="00847D03" w:rsidP="00847D03">
      <w:pPr>
        <w:pStyle w:val="PL"/>
        <w:rPr>
          <w:noProof w:val="0"/>
        </w:rPr>
      </w:pPr>
    </w:p>
    <w:p w14:paraId="50DF7EC2" w14:textId="77777777" w:rsidR="00847D03" w:rsidRPr="00D924ED" w:rsidRDefault="00847D03" w:rsidP="00847D03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290EC38D" w14:textId="77777777" w:rsidR="00847D03" w:rsidRPr="00D924ED" w:rsidRDefault="00847D03" w:rsidP="00847D03">
      <w:pPr>
        <w:pStyle w:val="PL"/>
      </w:pPr>
      <w:r w:rsidRPr="00D924ED">
        <w:t>{</w:t>
      </w:r>
    </w:p>
    <w:p w14:paraId="3670C15B" w14:textId="77777777" w:rsidR="00847D03" w:rsidRPr="00D924ED" w:rsidRDefault="00847D03" w:rsidP="00847D03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1EB67E54" w14:textId="77777777" w:rsidR="00847D03" w:rsidRPr="00D924ED" w:rsidRDefault="00847D03" w:rsidP="00847D03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14:paraId="5A190DD1" w14:textId="77777777" w:rsidR="00847D03" w:rsidRDefault="00847D03" w:rsidP="00847D03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14:paraId="0E33F8B3" w14:textId="77777777" w:rsidR="00847D03" w:rsidRDefault="00847D03" w:rsidP="00847D03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14:paraId="7AD8A279" w14:textId="77777777" w:rsidR="00847D03" w:rsidRDefault="00847D03" w:rsidP="00847D03">
      <w:pPr>
        <w:pStyle w:val="PL"/>
      </w:pPr>
      <w:r w:rsidRPr="00D924ED">
        <w:t>}</w:t>
      </w:r>
    </w:p>
    <w:p w14:paraId="63DDE5AE" w14:textId="77777777" w:rsidR="00847D03" w:rsidRPr="00D924ED" w:rsidRDefault="00847D03" w:rsidP="00847D03">
      <w:pPr>
        <w:pStyle w:val="PL"/>
      </w:pPr>
    </w:p>
    <w:p w14:paraId="52C12970" w14:textId="77777777" w:rsidR="00847D03" w:rsidRDefault="00847D03" w:rsidP="00847D03">
      <w:pPr>
        <w:pStyle w:val="PL"/>
      </w:pPr>
      <w:r>
        <w:t xml:space="preserve">PresenceReportingAreaNode ::= </w:t>
      </w:r>
      <w:r>
        <w:rPr>
          <w:noProof w:val="0"/>
        </w:rPr>
        <w:t>BIT STRING</w:t>
      </w:r>
      <w:r>
        <w:t xml:space="preserve"> </w:t>
      </w:r>
    </w:p>
    <w:p w14:paraId="575F96BC" w14:textId="77777777" w:rsidR="00847D03" w:rsidRDefault="00847D03" w:rsidP="00847D03">
      <w:pPr>
        <w:pStyle w:val="PL"/>
      </w:pPr>
      <w:r>
        <w:t>{</w:t>
      </w:r>
    </w:p>
    <w:p w14:paraId="09269D77" w14:textId="77777777" w:rsidR="00847D03" w:rsidRDefault="00847D03" w:rsidP="00847D03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297398AD" w14:textId="77777777" w:rsidR="00847D03" w:rsidRDefault="00847D03" w:rsidP="00847D03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52B4F266" w14:textId="77777777" w:rsidR="00847D03" w:rsidRDefault="00847D03" w:rsidP="00847D03">
      <w:pPr>
        <w:pStyle w:val="PL"/>
      </w:pPr>
      <w:r>
        <w:t>}</w:t>
      </w:r>
    </w:p>
    <w:p w14:paraId="02C40CD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62C9EF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This bit mask has the same format as </w:t>
      </w:r>
      <w:r w:rsidRPr="00531B26">
        <w:rPr>
          <w:noProof w:val="0"/>
        </w:rPr>
        <w:t>Presence-Reporting-Area-Node AVP</w:t>
      </w:r>
      <w:r>
        <w:rPr>
          <w:noProof w:val="0"/>
        </w:rPr>
        <w:t xml:space="preserve"> in TS 29.212 [220]</w:t>
      </w:r>
    </w:p>
    <w:p w14:paraId="68DC53C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67872ADF" w14:textId="77777777" w:rsidR="00847D03" w:rsidRDefault="00847D03" w:rsidP="00847D03">
      <w:pPr>
        <w:pStyle w:val="PL"/>
        <w:rPr>
          <w:noProof w:val="0"/>
        </w:rPr>
      </w:pPr>
    </w:p>
    <w:p w14:paraId="47849995" w14:textId="77777777" w:rsidR="00847D03" w:rsidRPr="00D924ED" w:rsidRDefault="00847D03" w:rsidP="00847D03">
      <w:pPr>
        <w:pStyle w:val="PL"/>
      </w:pPr>
    </w:p>
    <w:p w14:paraId="4504CA89" w14:textId="77777777" w:rsidR="00847D03" w:rsidRPr="00D924ED" w:rsidRDefault="00847D03" w:rsidP="00847D03">
      <w:pPr>
        <w:pStyle w:val="PL"/>
      </w:pPr>
      <w:r w:rsidRPr="00D924ED">
        <w:t xml:space="preserve">PresenceReportingAreaStatus ::= ENUMERATED </w:t>
      </w:r>
    </w:p>
    <w:p w14:paraId="63DAC8B4" w14:textId="77777777" w:rsidR="00847D03" w:rsidRPr="00D924ED" w:rsidRDefault="00847D03" w:rsidP="00847D03">
      <w:pPr>
        <w:pStyle w:val="PL"/>
      </w:pPr>
      <w:r w:rsidRPr="00D924ED">
        <w:t>{</w:t>
      </w:r>
    </w:p>
    <w:p w14:paraId="5B52808C" w14:textId="77777777" w:rsidR="00847D03" w:rsidRPr="00D924ED" w:rsidRDefault="00847D03" w:rsidP="00847D03">
      <w:pPr>
        <w:pStyle w:val="PL"/>
      </w:pPr>
      <w:r w:rsidRPr="00D924ED">
        <w:tab/>
        <w:t>insideArea   (0),</w:t>
      </w:r>
    </w:p>
    <w:p w14:paraId="071A6EED" w14:textId="77777777" w:rsidR="00847D03" w:rsidRDefault="00847D03" w:rsidP="00847D03">
      <w:pPr>
        <w:pStyle w:val="PL"/>
      </w:pPr>
      <w:r w:rsidRPr="00D924ED">
        <w:tab/>
        <w:t>outsideArea  (1)</w:t>
      </w:r>
      <w:r>
        <w:t>,</w:t>
      </w:r>
    </w:p>
    <w:p w14:paraId="1C1E3B70" w14:textId="77777777" w:rsidR="00847D03" w:rsidRDefault="00847D03" w:rsidP="00847D03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  <w:r>
        <w:t>,</w:t>
      </w:r>
    </w:p>
    <w:p w14:paraId="4EDAFA26" w14:textId="77777777" w:rsidR="00847D03" w:rsidRDefault="00847D03" w:rsidP="00847D03">
      <w:pPr>
        <w:pStyle w:val="PL"/>
      </w:pPr>
      <w:r>
        <w:tab/>
        <w:t>unknown      (3)</w:t>
      </w:r>
    </w:p>
    <w:p w14:paraId="41BB6211" w14:textId="77777777" w:rsidR="00847D03" w:rsidRPr="00D924ED" w:rsidRDefault="00847D03" w:rsidP="00847D03">
      <w:pPr>
        <w:pStyle w:val="PL"/>
      </w:pPr>
    </w:p>
    <w:p w14:paraId="4CADECFC" w14:textId="77777777" w:rsidR="00847D03" w:rsidRPr="00D924ED" w:rsidRDefault="00847D03" w:rsidP="00847D03">
      <w:pPr>
        <w:pStyle w:val="PL"/>
      </w:pPr>
      <w:r w:rsidRPr="00D924ED">
        <w:t>}</w:t>
      </w:r>
    </w:p>
    <w:p w14:paraId="47694BF9" w14:textId="77777777" w:rsidR="00847D03" w:rsidRDefault="00847D03" w:rsidP="00847D03">
      <w:pPr>
        <w:pStyle w:val="PL"/>
        <w:rPr>
          <w:noProof w:val="0"/>
        </w:rPr>
      </w:pPr>
    </w:p>
    <w:p w14:paraId="2D9473C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PSFurnishChargingInformation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2AC82D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0B4E3E3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>,</w:t>
      </w:r>
    </w:p>
    <w:p w14:paraId="53B6867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pSFFDAppendIndicator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FFDAppendIndicator</w:t>
      </w:r>
      <w:proofErr w:type="spellEnd"/>
      <w:r>
        <w:rPr>
          <w:noProof w:val="0"/>
        </w:rPr>
        <w:t xml:space="preserve"> OPTIONAL</w:t>
      </w:r>
    </w:p>
    <w:p w14:paraId="1C51A16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02A9D745" w14:textId="77777777" w:rsidR="00847D03" w:rsidRDefault="00847D03" w:rsidP="00847D03">
      <w:pPr>
        <w:pStyle w:val="PL"/>
        <w:rPr>
          <w:noProof w:val="0"/>
        </w:rPr>
      </w:pPr>
    </w:p>
    <w:p w14:paraId="48B4264B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14:paraId="422DD5E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7372DFE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</w:t>
      </w:r>
    </w:p>
    <w:p w14:paraId="190529A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14:paraId="761B486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14:paraId="0FB475E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91AD48A" w14:textId="77777777" w:rsidR="00847D03" w:rsidRDefault="00847D03" w:rsidP="00847D03">
      <w:pPr>
        <w:pStyle w:val="PL"/>
        <w:rPr>
          <w:noProof w:val="0"/>
        </w:rPr>
      </w:pPr>
    </w:p>
    <w:p w14:paraId="35587485" w14:textId="77777777" w:rsidR="00847D03" w:rsidRPr="00920268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D7AE99C" w14:textId="77777777" w:rsidR="00847D03" w:rsidRPr="00920268" w:rsidRDefault="00847D03" w:rsidP="00847D03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0F60D09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102F700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>,</w:t>
      </w:r>
    </w:p>
    <w:p w14:paraId="06E8717E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>,</w:t>
      </w:r>
    </w:p>
    <w:p w14:paraId="1E5698D0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B31133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BB12E7" w14:textId="77777777" w:rsidR="00847D03" w:rsidRPr="007D5722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proofErr w:type="spellStart"/>
      <w:r>
        <w:rPr>
          <w:noProof w:val="0"/>
          <w:lang w:eastAsia="zh-CN"/>
        </w:rPr>
        <w:t>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7D0ED61" w14:textId="77777777" w:rsidR="00847D03" w:rsidRDefault="00847D03" w:rsidP="00847D03">
      <w:pPr>
        <w:pStyle w:val="PL"/>
        <w:rPr>
          <w:noProof w:val="0"/>
        </w:rPr>
      </w:pPr>
      <w:r w:rsidRPr="007D5722">
        <w:rPr>
          <w:noProof w:val="0"/>
        </w:rPr>
        <w:tab/>
      </w:r>
      <w:proofErr w:type="spellStart"/>
      <w:r w:rsidRPr="007D5722">
        <w:rPr>
          <w:noProof w:val="0"/>
        </w:rPr>
        <w:t>chargingID</w:t>
      </w:r>
      <w:proofErr w:type="spellEnd"/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 xml:space="preserve">[6] </w:t>
      </w:r>
      <w:proofErr w:type="spellStart"/>
      <w:r w:rsidRPr="007D5722">
        <w:rPr>
          <w:noProof w:val="0"/>
        </w:rPr>
        <w:t>ChargingID</w:t>
      </w:r>
      <w:proofErr w:type="spellEnd"/>
      <w:r w:rsidRPr="007D5722">
        <w:rPr>
          <w:noProof w:val="0"/>
        </w:rPr>
        <w:t xml:space="preserve"> OPTIONAL</w:t>
      </w:r>
    </w:p>
    <w:p w14:paraId="652F6453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6628A5EF" w14:textId="77777777" w:rsidR="00847D03" w:rsidRDefault="00847D03" w:rsidP="00847D03">
      <w:pPr>
        <w:pStyle w:val="PL"/>
        <w:rPr>
          <w:noProof w:val="0"/>
        </w:rPr>
      </w:pPr>
    </w:p>
    <w:p w14:paraId="40729D3D" w14:textId="77777777" w:rsidR="00847D03" w:rsidRDefault="00847D03" w:rsidP="00847D03">
      <w:pPr>
        <w:pStyle w:val="PL"/>
        <w:rPr>
          <w:noProof w:val="0"/>
        </w:rPr>
      </w:pPr>
    </w:p>
    <w:p w14:paraId="0806F7B8" w14:textId="77777777" w:rsidR="00847D03" w:rsidRPr="00BA370E" w:rsidRDefault="00847D03" w:rsidP="00847D03">
      <w:pPr>
        <w:pStyle w:val="PL"/>
        <w:rPr>
          <w:noProof w:val="0"/>
        </w:rPr>
      </w:pPr>
      <w:proofErr w:type="spellStart"/>
      <w:proofErr w:type="gramStart"/>
      <w:r w:rsidRPr="00BA370E">
        <w:rPr>
          <w:noProof w:val="0"/>
        </w:rPr>
        <w:t>RateControlTimeUnit</w:t>
      </w:r>
      <w:proofErr w:type="spellEnd"/>
      <w:r w:rsidRPr="00BA370E">
        <w:rPr>
          <w:noProof w:val="0"/>
        </w:rPr>
        <w:t xml:space="preserve"> ::=</w:t>
      </w:r>
      <w:proofErr w:type="gramEnd"/>
      <w:r w:rsidRPr="00BA370E">
        <w:rPr>
          <w:noProof w:val="0"/>
        </w:rPr>
        <w:t xml:space="preserve"> INTEGER</w:t>
      </w:r>
    </w:p>
    <w:p w14:paraId="0E59F70F" w14:textId="77777777" w:rsidR="00847D03" w:rsidRPr="00BA370E" w:rsidRDefault="00847D03" w:rsidP="00847D03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14:paraId="2C67AA2E" w14:textId="77777777" w:rsidR="00847D03" w:rsidRPr="00BA370E" w:rsidRDefault="00847D03" w:rsidP="00847D03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14:paraId="1FF8753D" w14:textId="77777777" w:rsidR="00847D03" w:rsidRPr="00BA370E" w:rsidRDefault="00847D03" w:rsidP="00847D03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14:paraId="19B6666D" w14:textId="77777777" w:rsidR="00847D03" w:rsidRPr="00BA370E" w:rsidRDefault="00847D03" w:rsidP="00847D03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14:paraId="05841F18" w14:textId="77777777" w:rsidR="00847D03" w:rsidRPr="00BA370E" w:rsidRDefault="00847D03" w:rsidP="00847D03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14:paraId="38A997BD" w14:textId="77777777" w:rsidR="00847D03" w:rsidRPr="00BA370E" w:rsidRDefault="00847D03" w:rsidP="00847D03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5D2EF417" w14:textId="77777777" w:rsidR="00847D03" w:rsidRDefault="00847D03" w:rsidP="00847D03">
      <w:pPr>
        <w:pStyle w:val="PL"/>
        <w:rPr>
          <w:noProof w:val="0"/>
        </w:rPr>
      </w:pPr>
    </w:p>
    <w:p w14:paraId="6D570CA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8DCEB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3F3CBC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14:paraId="1B09C95F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14:paraId="617F098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619CFC25" w14:textId="77777777" w:rsidR="00847D03" w:rsidRDefault="00847D03" w:rsidP="00847D03">
      <w:pPr>
        <w:pStyle w:val="PL"/>
        <w:rPr>
          <w:noProof w:val="0"/>
        </w:rPr>
      </w:pPr>
    </w:p>
    <w:p w14:paraId="5E82068F" w14:textId="77777777" w:rsidR="00847D03" w:rsidRPr="00920268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D42841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3BD29F5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changeCondition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ChangeCondition</w:t>
      </w:r>
      <w:proofErr w:type="spellEnd"/>
      <w:r>
        <w:rPr>
          <w:noProof w:val="0"/>
        </w:rPr>
        <w:t>,</w:t>
      </w:r>
    </w:p>
    <w:p w14:paraId="1A382B9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7ED2F4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13B6E17" w14:textId="77777777" w:rsidR="00847D03" w:rsidRDefault="00847D03" w:rsidP="00847D03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3FFB444B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OPTIONAL,</w:t>
      </w:r>
    </w:p>
    <w:p w14:paraId="2577C637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rATType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EFC0511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uWANUserLocationInformation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  <w:lang w:eastAsia="zh-CN"/>
        </w:rPr>
        <w:t>UWANUserLocationInfo</w:t>
      </w:r>
      <w:proofErr w:type="spellEnd"/>
      <w:r>
        <w:rPr>
          <w:noProof w:val="0"/>
        </w:rPr>
        <w:t xml:space="preserve"> OPTIONAL</w:t>
      </w:r>
    </w:p>
    <w:p w14:paraId="255B5C4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3CEF05DA" w14:textId="77777777" w:rsidR="00847D03" w:rsidRDefault="00847D03" w:rsidP="00847D03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38C046AD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RelatedChangeOfServiceCondition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64237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{</w:t>
      </w:r>
    </w:p>
    <w:p w14:paraId="73B0F35A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6674B835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26CBB47A" w14:textId="77777777" w:rsidR="00847D03" w:rsidRDefault="00847D03" w:rsidP="00847D03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6FD78362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UserCSGInformation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39D8495A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rATType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982DA30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uWANUserLocationInformation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proofErr w:type="spellStart"/>
      <w:r>
        <w:rPr>
          <w:noProof w:val="0"/>
          <w:lang w:eastAsia="zh-CN"/>
        </w:rPr>
        <w:t>UWANUserLocationInfo</w:t>
      </w:r>
      <w:proofErr w:type="spellEnd"/>
      <w:r>
        <w:rPr>
          <w:noProof w:val="0"/>
        </w:rPr>
        <w:t xml:space="preserve"> OPTIONAL,</w:t>
      </w:r>
    </w:p>
    <w:p w14:paraId="6BF92AC4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related</w:t>
      </w:r>
      <w:r>
        <w:t>ServiceConditionChange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14:paraId="50EA9E68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}</w:t>
      </w:r>
    </w:p>
    <w:p w14:paraId="53CBE9B3" w14:textId="77777777" w:rsidR="00847D03" w:rsidRDefault="00847D03" w:rsidP="00847D03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50D163C6" w14:textId="77777777" w:rsidR="00847D03" w:rsidRDefault="00847D03" w:rsidP="00847D03">
      <w:pPr>
        <w:pStyle w:val="PL"/>
        <w:tabs>
          <w:tab w:val="clear" w:pos="384"/>
        </w:tabs>
        <w:ind w:left="426" w:hanging="426"/>
        <w:rPr>
          <w:noProof w:val="0"/>
        </w:rPr>
      </w:pPr>
      <w:proofErr w:type="spellStart"/>
      <w:r>
        <w:rPr>
          <w:noProof w:val="0"/>
        </w:rPr>
        <w:t>ResultCode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BED846A" w14:textId="77777777" w:rsidR="00847D03" w:rsidRDefault="00847D03" w:rsidP="00847D0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14:paraId="31FD960C" w14:textId="77777777" w:rsidR="00847D03" w:rsidRDefault="00847D03" w:rsidP="00847D0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14:paraId="68722565" w14:textId="77777777" w:rsidR="00847D03" w:rsidRDefault="00847D03" w:rsidP="00847D0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14:paraId="7E118820" w14:textId="77777777" w:rsidR="00847D03" w:rsidRDefault="00847D03" w:rsidP="00847D03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14:paraId="01A03E2C" w14:textId="77777777" w:rsidR="00847D03" w:rsidRDefault="00847D03" w:rsidP="00847D03">
      <w:pPr>
        <w:pStyle w:val="PL"/>
        <w:rPr>
          <w:noProof w:val="0"/>
        </w:rPr>
      </w:pPr>
    </w:p>
    <w:p w14:paraId="7B7DCBEA" w14:textId="77777777" w:rsidR="00847D03" w:rsidRDefault="00847D03" w:rsidP="00847D03">
      <w:pPr>
        <w:pStyle w:val="PL"/>
        <w:rPr>
          <w:noProof w:val="0"/>
        </w:rPr>
      </w:pPr>
      <w:proofErr w:type="spellStart"/>
      <w:r>
        <w:rPr>
          <w:noProof w:val="0"/>
        </w:rPr>
        <w:t>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404B71D" w14:textId="77777777" w:rsidR="00847D03" w:rsidRPr="00BA370E" w:rsidRDefault="00847D03" w:rsidP="00847D03">
      <w:pPr>
        <w:pStyle w:val="PL"/>
        <w:rPr>
          <w:noProof w:val="0"/>
        </w:rPr>
      </w:pPr>
      <w:r w:rsidRPr="00BA370E">
        <w:rPr>
          <w:noProof w:val="0"/>
        </w:rPr>
        <w:lastRenderedPageBreak/>
        <w:t>{</w:t>
      </w:r>
    </w:p>
    <w:p w14:paraId="63F19026" w14:textId="77777777" w:rsidR="00847D03" w:rsidRPr="00BA370E" w:rsidRDefault="00847D03" w:rsidP="00847D03">
      <w:pPr>
        <w:pStyle w:val="PL"/>
        <w:rPr>
          <w:noProof w:val="0"/>
        </w:rPr>
      </w:pPr>
      <w:r w:rsidRPr="00BA370E"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14:paraId="4533FFFC" w14:textId="77777777" w:rsidR="00847D03" w:rsidRPr="00BA370E" w:rsidRDefault="00847D03" w:rsidP="00847D03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76F03BE3" w14:textId="77777777" w:rsidR="00847D03" w:rsidRDefault="00847D03" w:rsidP="00847D03">
      <w:pPr>
        <w:pStyle w:val="PL"/>
      </w:pPr>
    </w:p>
    <w:p w14:paraId="79366F65" w14:textId="77777777" w:rsidR="00847D03" w:rsidRDefault="00847D03" w:rsidP="00847D03">
      <w:pPr>
        <w:pStyle w:val="PL"/>
      </w:pPr>
      <w:r>
        <w:t>ServiceConditionChange</w:t>
      </w:r>
      <w:r>
        <w:tab/>
        <w:t>::= BIT STRING</w:t>
      </w:r>
    </w:p>
    <w:p w14:paraId="385C6051" w14:textId="77777777" w:rsidR="00847D03" w:rsidRDefault="00847D03" w:rsidP="00847D03">
      <w:pPr>
        <w:pStyle w:val="PL"/>
      </w:pPr>
      <w:r>
        <w:t>{</w:t>
      </w:r>
    </w:p>
    <w:p w14:paraId="4AE7C92F" w14:textId="77777777" w:rsidR="00847D03" w:rsidRDefault="00847D03" w:rsidP="00847D03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391DEE09" w14:textId="77777777" w:rsidR="00847D03" w:rsidRDefault="00847D03" w:rsidP="00847D03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4C41A091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0CB9B797" w14:textId="77777777" w:rsidR="00847D03" w:rsidRDefault="00847D03" w:rsidP="00847D03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4BC4D852" w14:textId="77777777" w:rsidR="00847D03" w:rsidRDefault="00847D03" w:rsidP="00847D03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59ABB208" w14:textId="77777777" w:rsidR="00847D03" w:rsidRDefault="00847D03" w:rsidP="00847D03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2AD9BA7E" w14:textId="77777777" w:rsidR="00847D03" w:rsidRDefault="00847D03" w:rsidP="00847D03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7DD44897" w14:textId="77777777" w:rsidR="00847D03" w:rsidRDefault="00847D03" w:rsidP="00847D03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53F1BA5F" w14:textId="77777777" w:rsidR="00847D03" w:rsidRDefault="00847D03" w:rsidP="00847D03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7B87AF8A" w14:textId="77777777" w:rsidR="00847D03" w:rsidRDefault="00847D03" w:rsidP="00847D03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1F6649F4" w14:textId="77777777" w:rsidR="00847D03" w:rsidRDefault="00847D03" w:rsidP="00847D03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322FE331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722BA890" w14:textId="77777777" w:rsidR="00847D03" w:rsidRDefault="00847D03" w:rsidP="00847D03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0FEE8D62" w14:textId="77777777" w:rsidR="00847D03" w:rsidRDefault="00847D03" w:rsidP="00847D03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4DB29FD3" w14:textId="77777777" w:rsidR="00847D03" w:rsidRDefault="00847D03" w:rsidP="00847D03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58AA3678" w14:textId="77777777" w:rsidR="00847D03" w:rsidRDefault="00847D03" w:rsidP="00847D03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14F88B1D" w14:textId="77777777" w:rsidR="00847D03" w:rsidRDefault="00847D03" w:rsidP="00847D03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1DFD9222" w14:textId="77777777" w:rsidR="00847D03" w:rsidRDefault="00847D03" w:rsidP="00847D03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23DBD77A" w14:textId="77777777" w:rsidR="00847D03" w:rsidRDefault="00847D03" w:rsidP="00847D03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43E634D8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71860DEB" w14:textId="77777777" w:rsidR="00847D03" w:rsidRDefault="00847D03" w:rsidP="00847D03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3ED0ED34" w14:textId="77777777" w:rsidR="00847D03" w:rsidRDefault="00847D03" w:rsidP="00847D03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7028AF0B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63D019F4" w14:textId="77777777" w:rsidR="00847D03" w:rsidRDefault="00847D03" w:rsidP="00847D03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41808147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79EC6040" w14:textId="77777777" w:rsidR="00847D03" w:rsidRDefault="00847D03" w:rsidP="00847D03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7C3560D2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26D055F2" w14:textId="77777777" w:rsidR="00847D03" w:rsidRPr="00046BE2" w:rsidRDefault="00847D03" w:rsidP="00847D03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217DEFEB" w14:textId="77777777" w:rsidR="00847D03" w:rsidRPr="00046BE2" w:rsidRDefault="00847D03" w:rsidP="00847D03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7769DD63" w14:textId="77777777" w:rsidR="00847D03" w:rsidRDefault="00847D03" w:rsidP="00847D03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335F290F" w14:textId="77777777" w:rsidR="00847D03" w:rsidRDefault="00847D03" w:rsidP="00847D03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64B6F54C" w14:textId="77777777" w:rsidR="00847D03" w:rsidRDefault="00847D03" w:rsidP="00847D0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59ED3E13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7D733418" w14:textId="77777777" w:rsidR="00847D03" w:rsidRDefault="00847D03" w:rsidP="00847D0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47A26AB7" w14:textId="77777777" w:rsidR="00847D03" w:rsidRDefault="00847D03" w:rsidP="00847D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3CE4BAD5" w14:textId="77777777" w:rsidR="00847D03" w:rsidRDefault="00847D03" w:rsidP="00847D03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2DE05ABE" w14:textId="77777777" w:rsidR="00847D03" w:rsidRPr="00847D03" w:rsidRDefault="00847D03" w:rsidP="00847D03">
      <w:pPr>
        <w:pStyle w:val="PL"/>
      </w:pPr>
      <w:r>
        <w:tab/>
      </w:r>
      <w:r w:rsidRPr="00847D03">
        <w:t xml:space="preserve">envelopeClosure </w:t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  <w:t>(28),</w:t>
      </w:r>
      <w:r w:rsidRPr="00847D03">
        <w:tab/>
      </w:r>
    </w:p>
    <w:p w14:paraId="1305EAF1" w14:textId="77777777" w:rsidR="00847D03" w:rsidRPr="00847D03" w:rsidRDefault="00847D03" w:rsidP="00847D03">
      <w:pPr>
        <w:pStyle w:val="PL"/>
      </w:pPr>
      <w:r w:rsidRPr="00847D03">
        <w:tab/>
        <w:t>eCGIChange</w:t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  <w:t>(29),</w:t>
      </w:r>
      <w:r w:rsidRPr="00847D03">
        <w:tab/>
        <w:t>-- bearer modification. "ECGI Change"</w:t>
      </w:r>
    </w:p>
    <w:p w14:paraId="6512D0B4" w14:textId="77777777" w:rsidR="00847D03" w:rsidRPr="00847D03" w:rsidRDefault="00847D03" w:rsidP="00847D03">
      <w:pPr>
        <w:pStyle w:val="PL"/>
      </w:pPr>
      <w:r w:rsidRPr="00847D03">
        <w:tab/>
        <w:t>tAIChange</w:t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  <w:t>(30),</w:t>
      </w:r>
      <w:r w:rsidRPr="00847D03">
        <w:tab/>
        <w:t>-- bearer modification. "TAI Change"</w:t>
      </w:r>
    </w:p>
    <w:p w14:paraId="1DDD693A" w14:textId="77777777" w:rsidR="00847D03" w:rsidRPr="00847D03" w:rsidRDefault="00847D03" w:rsidP="00847D03">
      <w:pPr>
        <w:pStyle w:val="PL"/>
      </w:pPr>
      <w:r w:rsidRPr="00847D03">
        <w:tab/>
        <w:t>userLocationChange</w:t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</w:r>
      <w:r w:rsidRPr="00847D03">
        <w:tab/>
        <w:t>(31),</w:t>
      </w:r>
      <w:r w:rsidRPr="00847D03">
        <w:tab/>
        <w:t>-- bearer modification. "User Location Change"</w:t>
      </w:r>
    </w:p>
    <w:p w14:paraId="521A95C2" w14:textId="77777777" w:rsidR="00847D03" w:rsidRDefault="00847D03" w:rsidP="00847D03">
      <w:pPr>
        <w:pStyle w:val="PL"/>
        <w:rPr>
          <w:lang w:eastAsia="zh-CN"/>
        </w:rPr>
      </w:pPr>
      <w:r w:rsidRPr="00847D03">
        <w:rPr>
          <w:noProof w:val="0"/>
        </w:rPr>
        <w:tab/>
      </w:r>
      <w:proofErr w:type="spellStart"/>
      <w:r w:rsidRPr="00847D03">
        <w:rPr>
          <w:noProof w:val="0"/>
        </w:rPr>
        <w:t>userCSGInformationChange</w:t>
      </w:r>
      <w:proofErr w:type="spellEnd"/>
      <w:r w:rsidRPr="00847D03">
        <w:rPr>
          <w:noProof w:val="0"/>
        </w:rPr>
        <w:tab/>
      </w:r>
      <w:r w:rsidRPr="00847D03">
        <w:rPr>
          <w:noProof w:val="0"/>
        </w:rPr>
        <w:tab/>
      </w:r>
      <w:r w:rsidRPr="00847D03">
        <w:rPr>
          <w:noProof w:val="0"/>
        </w:rPr>
        <w:tab/>
      </w:r>
      <w:r w:rsidRPr="00847D03">
        <w:rPr>
          <w:noProof w:val="0"/>
        </w:rPr>
        <w:tab/>
        <w:t>(32),</w:t>
      </w:r>
      <w:r w:rsidRPr="00847D03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14:paraId="60F01C73" w14:textId="77777777" w:rsidR="00847D03" w:rsidRDefault="00847D03" w:rsidP="00847D0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768053F9" w14:textId="77777777" w:rsidR="00847D03" w:rsidRDefault="00847D03" w:rsidP="00847D03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34225C63" w14:textId="77777777" w:rsidR="00847D03" w:rsidRDefault="00847D03" w:rsidP="00847D03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14:paraId="253F0F38" w14:textId="77777777" w:rsidR="00847D03" w:rsidRDefault="00847D03" w:rsidP="00847D03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14:paraId="7F37953B" w14:textId="77777777" w:rsidR="00847D03" w:rsidRDefault="00847D03" w:rsidP="00847D0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proofErr w:type="spellStart"/>
      <w:r>
        <w:rPr>
          <w:noProof w:val="0"/>
        </w:rPr>
        <w:t>ervingPLMNRateControlChange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1264F9FD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46D714A2" w14:textId="77777777" w:rsidR="00847D03" w:rsidRDefault="00847D03" w:rsidP="00847D03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noProof w:val="0"/>
        </w:rPr>
        <w:t>aPNRateControlChange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443F6DC2" w14:textId="77777777" w:rsidR="00847D03" w:rsidRDefault="00847D03" w:rsidP="00847D03">
      <w:pPr>
        <w:pStyle w:val="PL"/>
      </w:pPr>
      <w:r>
        <w:t>}</w:t>
      </w:r>
    </w:p>
    <w:p w14:paraId="50627C53" w14:textId="77777777" w:rsidR="00847D03" w:rsidRDefault="00847D03" w:rsidP="00847D03">
      <w:pPr>
        <w:pStyle w:val="PL"/>
      </w:pPr>
      <w:r>
        <w:t>--</w:t>
      </w:r>
    </w:p>
    <w:p w14:paraId="6D48559D" w14:textId="77777777" w:rsidR="00847D03" w:rsidRDefault="00847D03" w:rsidP="00847D03">
      <w:pPr>
        <w:pStyle w:val="PL"/>
      </w:pPr>
      <w:r>
        <w:t>-- Trigger and cause values for IP flow level recording are defined for support of independent</w:t>
      </w:r>
    </w:p>
    <w:p w14:paraId="0B096398" w14:textId="77777777" w:rsidR="00847D03" w:rsidRDefault="00847D03" w:rsidP="00847D03">
      <w:pPr>
        <w:pStyle w:val="PL"/>
      </w:pPr>
      <w:r>
        <w:t>-- online and offline charging and also for tight interworking between online and offline charging.</w:t>
      </w:r>
    </w:p>
    <w:p w14:paraId="023E85EE" w14:textId="77777777" w:rsidR="00847D03" w:rsidRDefault="00847D03" w:rsidP="00847D03">
      <w:pPr>
        <w:pStyle w:val="PL"/>
      </w:pPr>
      <w:r>
        <w:t>-- Unused bits will always be zero.</w:t>
      </w:r>
    </w:p>
    <w:p w14:paraId="33A4A86B" w14:textId="77777777" w:rsidR="00847D03" w:rsidRDefault="00847D03" w:rsidP="00847D03">
      <w:pPr>
        <w:pStyle w:val="PL"/>
      </w:pPr>
      <w:r>
        <w:t>-- Some of the values are non-exclusive (e.g. bearer modification reasons).</w:t>
      </w:r>
    </w:p>
    <w:p w14:paraId="4EDDEA1D" w14:textId="77777777" w:rsidR="00847D03" w:rsidRPr="003D07D8" w:rsidRDefault="00847D03" w:rsidP="00847D03">
      <w:pPr>
        <w:pStyle w:val="PL"/>
      </w:pPr>
      <w:r w:rsidRPr="003D07D8">
        <w:t>--</w:t>
      </w:r>
    </w:p>
    <w:p w14:paraId="326B31D4" w14:textId="77777777" w:rsidR="00847D03" w:rsidRDefault="00847D03" w:rsidP="00847D03">
      <w:pPr>
        <w:pStyle w:val="PL"/>
      </w:pPr>
    </w:p>
    <w:p w14:paraId="55635CF1" w14:textId="77777777" w:rsidR="00847D03" w:rsidRDefault="00847D03" w:rsidP="00847D03">
      <w:pPr>
        <w:pStyle w:val="PL"/>
      </w:pPr>
      <w:r>
        <w:t>SCFAddress</w:t>
      </w:r>
      <w:r>
        <w:tab/>
        <w:t>::= AddressString</w:t>
      </w:r>
    </w:p>
    <w:p w14:paraId="5FF17BF7" w14:textId="77777777" w:rsidR="00847D03" w:rsidRDefault="00847D03" w:rsidP="00847D03">
      <w:pPr>
        <w:pStyle w:val="PL"/>
      </w:pPr>
      <w:r>
        <w:t>--</w:t>
      </w:r>
    </w:p>
    <w:p w14:paraId="4E2D9A95" w14:textId="77777777" w:rsidR="00847D03" w:rsidRDefault="00847D03" w:rsidP="00847D03">
      <w:pPr>
        <w:pStyle w:val="PL"/>
      </w:pPr>
      <w:r>
        <w:t>-- See TS 29.002 [214]</w:t>
      </w:r>
    </w:p>
    <w:p w14:paraId="46901687" w14:textId="77777777" w:rsidR="00847D03" w:rsidRDefault="00847D03" w:rsidP="00847D03">
      <w:pPr>
        <w:pStyle w:val="PL"/>
      </w:pPr>
      <w:r>
        <w:t>--</w:t>
      </w:r>
    </w:p>
    <w:p w14:paraId="20BD0F10" w14:textId="77777777" w:rsidR="00847D03" w:rsidRDefault="00847D03" w:rsidP="00847D03">
      <w:pPr>
        <w:pStyle w:val="PL"/>
      </w:pPr>
    </w:p>
    <w:p w14:paraId="0FF7A05F" w14:textId="77777777" w:rsidR="00847D03" w:rsidRDefault="00847D03" w:rsidP="00847D03">
      <w:pPr>
        <w:pStyle w:val="PL"/>
      </w:pPr>
      <w:r>
        <w:t>ServiceIdentifier</w:t>
      </w:r>
      <w:r>
        <w:tab/>
        <w:t>::= INTEGER (0..4294967295)</w:t>
      </w:r>
    </w:p>
    <w:p w14:paraId="29D021E6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30B12FAD" w14:textId="77777777" w:rsidR="00847D03" w:rsidRDefault="00847D03" w:rsidP="00847D03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14:paraId="187EBF64" w14:textId="77777777" w:rsidR="00847D03" w:rsidRDefault="00847D03" w:rsidP="00847D03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14:paraId="51811401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5FE93870" w14:textId="77777777" w:rsidR="00847D03" w:rsidRDefault="00847D03" w:rsidP="00847D03">
      <w:pPr>
        <w:pStyle w:val="PL"/>
        <w:rPr>
          <w:noProof w:val="0"/>
        </w:rPr>
      </w:pPr>
    </w:p>
    <w:p w14:paraId="112704DF" w14:textId="77777777" w:rsidR="00847D03" w:rsidRDefault="00847D03" w:rsidP="00847D03">
      <w:pPr>
        <w:pStyle w:val="PL"/>
      </w:pPr>
      <w:r>
        <w:t>ServingNodeType</w:t>
      </w:r>
      <w:r>
        <w:tab/>
        <w:t>::= ENUMERATED</w:t>
      </w:r>
    </w:p>
    <w:p w14:paraId="20F28CDF" w14:textId="77777777" w:rsidR="00847D03" w:rsidRDefault="00847D03" w:rsidP="00847D03">
      <w:pPr>
        <w:pStyle w:val="PL"/>
      </w:pPr>
      <w:r>
        <w:t>{</w:t>
      </w:r>
    </w:p>
    <w:p w14:paraId="141300C9" w14:textId="77777777" w:rsidR="00847D03" w:rsidRPr="00F66D9C" w:rsidRDefault="00847D03" w:rsidP="00847D03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3811D438" w14:textId="77777777" w:rsidR="00847D03" w:rsidRPr="00F66D9C" w:rsidRDefault="00847D03" w:rsidP="00847D03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1F0740D6" w14:textId="77777777" w:rsidR="00847D03" w:rsidRPr="00F66D9C" w:rsidRDefault="00847D03" w:rsidP="00847D03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744F1912" w14:textId="77777777" w:rsidR="00847D03" w:rsidRPr="00F66D9C" w:rsidRDefault="00847D03" w:rsidP="00847D03">
      <w:pPr>
        <w:pStyle w:val="PL"/>
      </w:pPr>
      <w:r w:rsidRPr="00F66D9C">
        <w:lastRenderedPageBreak/>
        <w:tab/>
        <w:t>ePDG</w:t>
      </w:r>
      <w:r w:rsidRPr="00F66D9C">
        <w:tab/>
      </w:r>
      <w:r w:rsidRPr="00F66D9C">
        <w:tab/>
        <w:t>(3),</w:t>
      </w:r>
    </w:p>
    <w:p w14:paraId="1981C4BF" w14:textId="77777777" w:rsidR="00847D03" w:rsidRPr="00F66D9C" w:rsidRDefault="00847D03" w:rsidP="00847D03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22659AF2" w14:textId="77777777" w:rsidR="00847D03" w:rsidRPr="00F66D9C" w:rsidRDefault="00847D03" w:rsidP="00847D03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2EF5FB4D" w14:textId="77777777" w:rsidR="00847D03" w:rsidRDefault="00847D03" w:rsidP="00847D03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2DB67418" w14:textId="77777777" w:rsidR="00847D03" w:rsidRDefault="00847D03" w:rsidP="00847D03">
      <w:pPr>
        <w:pStyle w:val="PL"/>
      </w:pPr>
      <w:r>
        <w:t>}</w:t>
      </w:r>
    </w:p>
    <w:p w14:paraId="4B907C42" w14:textId="77777777" w:rsidR="00847D03" w:rsidRDefault="00847D03" w:rsidP="00847D03">
      <w:pPr>
        <w:pStyle w:val="PL"/>
      </w:pPr>
    </w:p>
    <w:p w14:paraId="00FBCB05" w14:textId="77777777" w:rsidR="00847D03" w:rsidRDefault="00847D03" w:rsidP="00847D03">
      <w:pPr>
        <w:pStyle w:val="PL"/>
      </w:pPr>
    </w:p>
    <w:p w14:paraId="56A82687" w14:textId="77777777" w:rsidR="00847D03" w:rsidRPr="00A46E8E" w:rsidRDefault="00847D03" w:rsidP="00847D03">
      <w:pPr>
        <w:pStyle w:val="PL"/>
      </w:pPr>
      <w:proofErr w:type="spellStart"/>
      <w:r w:rsidRPr="009C75AD">
        <w:rPr>
          <w:noProof w:val="0"/>
        </w:rPr>
        <w:t>ServingPLMNRateControl</w:t>
      </w:r>
      <w:proofErr w:type="spellEnd"/>
      <w:r w:rsidRPr="00A46E8E">
        <w:tab/>
      </w:r>
      <w:r w:rsidRPr="00A46E8E">
        <w:tab/>
        <w:t>::= SEQUENCE</w:t>
      </w:r>
    </w:p>
    <w:p w14:paraId="0BDAED3A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8CB8363" w14:textId="77777777" w:rsidR="00847D03" w:rsidRPr="000B02B5" w:rsidRDefault="00847D03" w:rsidP="00847D03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627C6B71" w14:textId="77777777" w:rsidR="00847D03" w:rsidRPr="00A46E8E" w:rsidRDefault="00847D03" w:rsidP="00847D03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5A32BF44" w14:textId="77777777" w:rsidR="00847D03" w:rsidRPr="00A46E8E" w:rsidRDefault="00847D03" w:rsidP="00847D03">
      <w:pPr>
        <w:pStyle w:val="PL"/>
      </w:pPr>
      <w:r w:rsidRPr="00A46E8E">
        <w:t>{</w:t>
      </w:r>
    </w:p>
    <w:p w14:paraId="67E07F26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14:paraId="2A7AC0C7" w14:textId="77777777" w:rsidR="00847D03" w:rsidRPr="00A46E8E" w:rsidRDefault="00847D03" w:rsidP="00847D03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14:paraId="42426251" w14:textId="77777777" w:rsidR="00847D03" w:rsidRDefault="00847D03" w:rsidP="00847D03">
      <w:pPr>
        <w:pStyle w:val="PL"/>
      </w:pPr>
      <w:r w:rsidRPr="00A46E8E">
        <w:t>}</w:t>
      </w:r>
    </w:p>
    <w:p w14:paraId="07C296F8" w14:textId="77777777" w:rsidR="00847D03" w:rsidRDefault="00847D03" w:rsidP="00847D03">
      <w:pPr>
        <w:pStyle w:val="PL"/>
        <w:rPr>
          <w:lang w:bidi="ar-IQ"/>
        </w:rPr>
      </w:pPr>
    </w:p>
    <w:p w14:paraId="4F265DE4" w14:textId="77777777" w:rsidR="00847D03" w:rsidRDefault="00847D03" w:rsidP="00847D03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0DECDDB5" w14:textId="77777777" w:rsidR="00847D03" w:rsidRDefault="00847D03" w:rsidP="00847D03">
      <w:pPr>
        <w:pStyle w:val="PL"/>
      </w:pPr>
      <w:r>
        <w:t>{</w:t>
      </w:r>
    </w:p>
    <w:p w14:paraId="53020F1E" w14:textId="77777777" w:rsidR="00847D03" w:rsidRDefault="00847D03" w:rsidP="00847D03">
      <w:pPr>
        <w:pStyle w:val="PL"/>
      </w:pPr>
      <w:r>
        <w:tab/>
        <w:t>uDPIPbased</w:t>
      </w:r>
      <w:r>
        <w:tab/>
      </w:r>
      <w:r>
        <w:tab/>
        <w:t>(0),</w:t>
      </w:r>
    </w:p>
    <w:p w14:paraId="110ACBBE" w14:textId="77777777" w:rsidR="00847D03" w:rsidRDefault="00847D03" w:rsidP="00847D03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6636E354" w14:textId="77777777" w:rsidR="00847D03" w:rsidRDefault="00847D03" w:rsidP="00847D03">
      <w:pPr>
        <w:pStyle w:val="PL"/>
      </w:pPr>
      <w:r>
        <w:t>}</w:t>
      </w:r>
    </w:p>
    <w:p w14:paraId="62BC0D44" w14:textId="77777777" w:rsidR="00847D03" w:rsidRDefault="00847D03" w:rsidP="00847D03">
      <w:pPr>
        <w:pStyle w:val="PL"/>
        <w:rPr>
          <w:lang w:bidi="ar-IQ"/>
        </w:rPr>
      </w:pPr>
    </w:p>
    <w:p w14:paraId="6355DE4A" w14:textId="77777777" w:rsidR="00847D03" w:rsidRDefault="00847D03" w:rsidP="00847D03">
      <w:pPr>
        <w:pStyle w:val="PL"/>
      </w:pPr>
    </w:p>
    <w:p w14:paraId="703DAEFF" w14:textId="77777777" w:rsidR="00847D03" w:rsidRDefault="00847D03" w:rsidP="00847D03">
      <w:pPr>
        <w:pStyle w:val="PL"/>
      </w:pPr>
      <w:r>
        <w:t>SGSNChange</w:t>
      </w:r>
      <w:r>
        <w:tab/>
        <w:t>::= BOOLEAN</w:t>
      </w:r>
    </w:p>
    <w:p w14:paraId="096F5EFB" w14:textId="77777777" w:rsidR="00847D03" w:rsidRDefault="00847D03" w:rsidP="00847D03">
      <w:pPr>
        <w:pStyle w:val="PL"/>
      </w:pPr>
      <w:r>
        <w:t>--</w:t>
      </w:r>
    </w:p>
    <w:p w14:paraId="109B7DDB" w14:textId="77777777" w:rsidR="00847D03" w:rsidRDefault="00847D03" w:rsidP="00847D03">
      <w:pPr>
        <w:pStyle w:val="PL"/>
      </w:pPr>
      <w:r>
        <w:t>-- present if first record after inter SGSN routing area update in new SGSN</w:t>
      </w:r>
    </w:p>
    <w:p w14:paraId="3837F6A7" w14:textId="77777777" w:rsidR="00847D03" w:rsidRDefault="00847D03" w:rsidP="00847D03">
      <w:pPr>
        <w:pStyle w:val="PL"/>
      </w:pPr>
      <w:r>
        <w:t>--</w:t>
      </w:r>
    </w:p>
    <w:p w14:paraId="55FE3211" w14:textId="77777777" w:rsidR="00847D03" w:rsidRDefault="00847D03" w:rsidP="00847D03">
      <w:pPr>
        <w:pStyle w:val="PL"/>
      </w:pPr>
    </w:p>
    <w:p w14:paraId="13D3A85F" w14:textId="77777777" w:rsidR="00847D03" w:rsidRDefault="00847D03" w:rsidP="00847D03">
      <w:pPr>
        <w:pStyle w:val="PL"/>
      </w:pPr>
      <w:r>
        <w:t>SGWChange</w:t>
      </w:r>
      <w:r>
        <w:tab/>
      </w:r>
      <w:r>
        <w:tab/>
        <w:t>::= BOOLEAN</w:t>
      </w:r>
    </w:p>
    <w:p w14:paraId="39EEF118" w14:textId="77777777" w:rsidR="00847D03" w:rsidRDefault="00847D03" w:rsidP="00847D03">
      <w:pPr>
        <w:pStyle w:val="PL"/>
      </w:pPr>
      <w:r>
        <w:t>--</w:t>
      </w:r>
    </w:p>
    <w:p w14:paraId="1EA4027B" w14:textId="77777777" w:rsidR="00847D03" w:rsidRDefault="00847D03" w:rsidP="00847D03">
      <w:pPr>
        <w:pStyle w:val="PL"/>
      </w:pPr>
      <w:r>
        <w:t>-- present if first record after inter serving node change (SGW, ePDG, TWAG, HSGW)</w:t>
      </w:r>
    </w:p>
    <w:p w14:paraId="14FFFD95" w14:textId="77777777" w:rsidR="00847D03" w:rsidRDefault="00847D03" w:rsidP="00847D03">
      <w:pPr>
        <w:pStyle w:val="PL"/>
      </w:pPr>
      <w:r>
        <w:t>--</w:t>
      </w:r>
    </w:p>
    <w:p w14:paraId="3BAFE8E3" w14:textId="77777777" w:rsidR="00847D03" w:rsidRDefault="00847D03" w:rsidP="00847D03">
      <w:pPr>
        <w:pStyle w:val="PL"/>
        <w:rPr>
          <w:noProof w:val="0"/>
        </w:rPr>
      </w:pPr>
    </w:p>
    <w:p w14:paraId="6686294D" w14:textId="77777777" w:rsidR="00847D03" w:rsidRDefault="00847D03" w:rsidP="00847D03">
      <w:pPr>
        <w:pStyle w:val="PL"/>
      </w:pPr>
    </w:p>
    <w:p w14:paraId="43EB4AD6" w14:textId="77777777" w:rsidR="00847D03" w:rsidRDefault="00847D03" w:rsidP="00847D03">
      <w:pPr>
        <w:pStyle w:val="PL"/>
      </w:pPr>
      <w:r>
        <w:t>TimeQuotaMechanism</w:t>
      </w:r>
      <w:r>
        <w:tab/>
      </w:r>
      <w:r>
        <w:tab/>
        <w:t>::= SEQUENCE</w:t>
      </w:r>
    </w:p>
    <w:p w14:paraId="34A2C1BE" w14:textId="77777777" w:rsidR="00847D03" w:rsidRDefault="00847D03" w:rsidP="00847D03">
      <w:pPr>
        <w:pStyle w:val="PL"/>
      </w:pPr>
      <w:r>
        <w:t>{</w:t>
      </w:r>
    </w:p>
    <w:p w14:paraId="62EF733C" w14:textId="77777777" w:rsidR="00847D03" w:rsidRDefault="00847D03" w:rsidP="00847D03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17249D24" w14:textId="77777777" w:rsidR="00847D03" w:rsidRDefault="00847D03" w:rsidP="00847D03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72AD2778" w14:textId="77777777" w:rsidR="00847D03" w:rsidRDefault="00847D03" w:rsidP="00847D03">
      <w:pPr>
        <w:pStyle w:val="PL"/>
      </w:pPr>
      <w:r>
        <w:t>}</w:t>
      </w:r>
    </w:p>
    <w:p w14:paraId="77D02C0A" w14:textId="77777777" w:rsidR="00847D03" w:rsidRDefault="00847D03" w:rsidP="00847D03">
      <w:pPr>
        <w:pStyle w:val="PL"/>
      </w:pPr>
    </w:p>
    <w:p w14:paraId="083668CF" w14:textId="77777777" w:rsidR="00847D03" w:rsidRDefault="00847D03" w:rsidP="00847D03">
      <w:pPr>
        <w:pStyle w:val="PL"/>
      </w:pPr>
      <w:r>
        <w:t>TimeQuotaType</w:t>
      </w:r>
      <w:r>
        <w:tab/>
      </w:r>
      <w:r>
        <w:tab/>
        <w:t>::= ENUMERATED</w:t>
      </w:r>
    </w:p>
    <w:p w14:paraId="2A5F7357" w14:textId="77777777" w:rsidR="00847D03" w:rsidRDefault="00847D03" w:rsidP="00847D03">
      <w:pPr>
        <w:pStyle w:val="PL"/>
      </w:pPr>
      <w:r>
        <w:t>{</w:t>
      </w:r>
    </w:p>
    <w:p w14:paraId="2AD8958B" w14:textId="77777777" w:rsidR="00847D03" w:rsidRDefault="00847D03" w:rsidP="00847D03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51EDAD2B" w14:textId="77777777" w:rsidR="00847D03" w:rsidRDefault="00847D03" w:rsidP="00847D03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261922E3" w14:textId="77777777" w:rsidR="00847D03" w:rsidRDefault="00847D03" w:rsidP="00847D03">
      <w:pPr>
        <w:pStyle w:val="PL"/>
      </w:pPr>
      <w:r>
        <w:t>}</w:t>
      </w:r>
    </w:p>
    <w:p w14:paraId="2D5C3742" w14:textId="77777777" w:rsidR="00847D03" w:rsidRDefault="00847D03" w:rsidP="00847D03">
      <w:pPr>
        <w:pStyle w:val="PL"/>
      </w:pPr>
    </w:p>
    <w:p w14:paraId="45C09BD1" w14:textId="77777777" w:rsidR="00847D03" w:rsidRDefault="00847D03" w:rsidP="00847D03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9268DA7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2714E249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14:paraId="6739E136" w14:textId="77777777" w:rsidR="00847D03" w:rsidRPr="00A0703C" w:rsidRDefault="00847D03" w:rsidP="00847D03">
      <w:pPr>
        <w:pStyle w:val="PL"/>
      </w:pPr>
    </w:p>
    <w:p w14:paraId="3281B487" w14:textId="77777777" w:rsidR="00847D03" w:rsidRDefault="00847D03" w:rsidP="00847D03">
      <w:pPr>
        <w:pStyle w:val="PL"/>
        <w:rPr>
          <w:noProof w:val="0"/>
        </w:rPr>
      </w:pPr>
      <w:r>
        <w:rPr>
          <w:lang w:val="en-US"/>
        </w:rPr>
        <w:t>TrafficSteeringPolicyIDUplink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4F765B4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>--</w:t>
      </w:r>
    </w:p>
    <w:p w14:paraId="120568E2" w14:textId="77777777" w:rsidR="00847D03" w:rsidRDefault="00847D03" w:rsidP="00847D03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14:paraId="74956C4E" w14:textId="77777777" w:rsidR="00847D03" w:rsidRDefault="00847D03" w:rsidP="00847D03">
      <w:pPr>
        <w:pStyle w:val="PL"/>
      </w:pPr>
    </w:p>
    <w:p w14:paraId="2368F41C" w14:textId="77777777" w:rsidR="00847D03" w:rsidRDefault="00847D03" w:rsidP="00847D03">
      <w:pPr>
        <w:pStyle w:val="PL"/>
      </w:pPr>
      <w:r>
        <w:t>TWANUserLocationInfo</w:t>
      </w:r>
      <w:r>
        <w:tab/>
      </w:r>
      <w:r>
        <w:tab/>
        <w:t>::= SEQUENCE</w:t>
      </w:r>
    </w:p>
    <w:p w14:paraId="0C698EBF" w14:textId="77777777" w:rsidR="00847D03" w:rsidRDefault="00847D03" w:rsidP="00847D03">
      <w:pPr>
        <w:pStyle w:val="PL"/>
      </w:pPr>
      <w:r>
        <w:t>{</w:t>
      </w:r>
    </w:p>
    <w:p w14:paraId="4895EE2F" w14:textId="77777777" w:rsidR="00847D03" w:rsidRDefault="00847D03" w:rsidP="00847D03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3ADF4EC7" w14:textId="77777777" w:rsidR="00847D03" w:rsidRDefault="00847D03" w:rsidP="00847D03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23DDE9A2" w14:textId="77777777" w:rsidR="00847D03" w:rsidRDefault="00847D03" w:rsidP="00847D03">
      <w:pPr>
        <w:pStyle w:val="PL"/>
      </w:pPr>
      <w:r>
        <w:tab/>
        <w:t>civicAddressInformation</w:t>
      </w:r>
      <w:r>
        <w:tab/>
        <w:t>[2] CivicAddressInformation OPTIONAL,</w:t>
      </w:r>
    </w:p>
    <w:p w14:paraId="1358AE51" w14:textId="77777777" w:rsidR="00847D03" w:rsidRDefault="00847D03" w:rsidP="00847D03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4C241152" w14:textId="77777777" w:rsidR="00847D03" w:rsidRDefault="00847D03" w:rsidP="00847D03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14:paraId="1EB963F6" w14:textId="77777777" w:rsidR="00847D03" w:rsidRDefault="00847D03" w:rsidP="00847D03">
      <w:pPr>
        <w:pStyle w:val="PL"/>
      </w:pPr>
      <w:r>
        <w:t>}</w:t>
      </w:r>
    </w:p>
    <w:p w14:paraId="493CA0CB" w14:textId="77777777" w:rsidR="00847D03" w:rsidRDefault="00847D03" w:rsidP="00847D03">
      <w:pPr>
        <w:pStyle w:val="PL"/>
      </w:pPr>
    </w:p>
    <w:p w14:paraId="35F17013" w14:textId="77777777" w:rsidR="00847D03" w:rsidRDefault="00847D03" w:rsidP="00847D03">
      <w:pPr>
        <w:pStyle w:val="PL"/>
        <w:rPr>
          <w:lang w:bidi="ar-IQ"/>
        </w:rPr>
      </w:pPr>
      <w:proofErr w:type="spellStart"/>
      <w:r>
        <w:rPr>
          <w:noProof w:val="0"/>
        </w:rPr>
        <w:t>UNIPDU</w:t>
      </w:r>
      <w:r>
        <w:rPr>
          <w:lang w:bidi="ar-IQ"/>
        </w:rPr>
        <w:t>CPOnlyFlag</w:t>
      </w:r>
      <w:proofErr w:type="spellEnd"/>
      <w:r>
        <w:tab/>
        <w:t>::= BOOLEAN</w:t>
      </w:r>
    </w:p>
    <w:p w14:paraId="0A656B10" w14:textId="77777777" w:rsidR="00847D03" w:rsidRDefault="00847D03" w:rsidP="00847D03">
      <w:pPr>
        <w:pStyle w:val="PL"/>
      </w:pPr>
    </w:p>
    <w:p w14:paraId="6FC8F656" w14:textId="77777777" w:rsidR="00847D03" w:rsidRDefault="00847D03" w:rsidP="00847D03">
      <w:pPr>
        <w:pStyle w:val="PL"/>
      </w:pPr>
    </w:p>
    <w:p w14:paraId="0B9F43EC" w14:textId="77777777" w:rsidR="00847D03" w:rsidRDefault="00847D03" w:rsidP="00847D03">
      <w:pPr>
        <w:pStyle w:val="PL"/>
      </w:pPr>
      <w:r>
        <w:t>UserCSGInformation</w:t>
      </w:r>
      <w:r>
        <w:tab/>
      </w:r>
      <w:r>
        <w:tab/>
        <w:t>::= SEQUENCE</w:t>
      </w:r>
    </w:p>
    <w:p w14:paraId="77FD5FD1" w14:textId="77777777" w:rsidR="00847D03" w:rsidRDefault="00847D03" w:rsidP="00847D03">
      <w:pPr>
        <w:pStyle w:val="PL"/>
      </w:pPr>
      <w:r>
        <w:t>{</w:t>
      </w:r>
    </w:p>
    <w:p w14:paraId="4E51BFC6" w14:textId="77777777" w:rsidR="00847D03" w:rsidRDefault="00847D03" w:rsidP="00847D03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3136E9AB" w14:textId="77777777" w:rsidR="00847D03" w:rsidRDefault="00847D03" w:rsidP="00847D03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22AF1DB0" w14:textId="77777777" w:rsidR="00847D03" w:rsidRDefault="00847D03" w:rsidP="00847D03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3312B73D" w14:textId="77777777" w:rsidR="00847D03" w:rsidRDefault="00847D03" w:rsidP="00847D03">
      <w:pPr>
        <w:pStyle w:val="PL"/>
        <w:rPr>
          <w:lang w:eastAsia="zh-CN"/>
        </w:rPr>
      </w:pPr>
      <w:r>
        <w:t>}</w:t>
      </w:r>
    </w:p>
    <w:p w14:paraId="700C71E1" w14:textId="77777777" w:rsidR="00847D03" w:rsidRDefault="00847D03" w:rsidP="00847D03">
      <w:pPr>
        <w:pStyle w:val="PL"/>
        <w:rPr>
          <w:lang w:eastAsia="zh-CN"/>
        </w:rPr>
      </w:pPr>
    </w:p>
    <w:p w14:paraId="2879B2F6" w14:textId="77777777" w:rsidR="00847D03" w:rsidRDefault="00847D03" w:rsidP="00847D03">
      <w:pPr>
        <w:pStyle w:val="PL"/>
      </w:pPr>
      <w:r>
        <w:t>UWANUserLocationInfo</w:t>
      </w:r>
      <w:r>
        <w:tab/>
      </w:r>
      <w:r>
        <w:tab/>
        <w:t>::= SEQUENCE</w:t>
      </w:r>
    </w:p>
    <w:p w14:paraId="5FD34256" w14:textId="77777777" w:rsidR="00847D03" w:rsidRDefault="00847D03" w:rsidP="00847D03">
      <w:pPr>
        <w:pStyle w:val="PL"/>
      </w:pPr>
      <w:r>
        <w:t>{</w:t>
      </w:r>
    </w:p>
    <w:p w14:paraId="46A4B535" w14:textId="77777777" w:rsidR="00847D03" w:rsidRDefault="00847D03" w:rsidP="00847D03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37C89589" w14:textId="77777777" w:rsidR="00847D03" w:rsidRDefault="00847D03" w:rsidP="00847D03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251D7619" w14:textId="77777777" w:rsidR="00847D03" w:rsidRDefault="00847D03" w:rsidP="00847D03">
      <w:pPr>
        <w:pStyle w:val="PL"/>
      </w:pPr>
      <w:r>
        <w:lastRenderedPageBreak/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764861F0" w14:textId="77777777" w:rsidR="00847D03" w:rsidRDefault="00847D03" w:rsidP="00847D03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51E2319E" w14:textId="77777777" w:rsidR="00847D03" w:rsidRDefault="00847D03" w:rsidP="00847D03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6D9656EF" w14:textId="77777777" w:rsidR="00847D03" w:rsidRDefault="00847D03" w:rsidP="00847D03">
      <w:pPr>
        <w:pStyle w:val="PL"/>
      </w:pPr>
      <w:r>
        <w:tab/>
        <w:t>civicAddressInformation</w:t>
      </w:r>
      <w:r>
        <w:tab/>
        <w:t>[5] CivicAddressInformation OPTIONAL,</w:t>
      </w:r>
    </w:p>
    <w:p w14:paraId="3B91F52D" w14:textId="77777777" w:rsidR="00847D03" w:rsidRDefault="00847D03" w:rsidP="00847D03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69779DFB" w14:textId="77777777" w:rsidR="00847D03" w:rsidRDefault="00847D03" w:rsidP="00847D03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14:paraId="2CF48FD5" w14:textId="77777777" w:rsidR="00847D03" w:rsidRDefault="00847D03" w:rsidP="00847D03">
      <w:pPr>
        <w:pStyle w:val="PL"/>
      </w:pPr>
      <w:r>
        <w:t>}</w:t>
      </w:r>
    </w:p>
    <w:p w14:paraId="3D3EBC90" w14:textId="77777777" w:rsidR="00847D03" w:rsidRDefault="00847D03" w:rsidP="00847D03">
      <w:pPr>
        <w:pStyle w:val="PL"/>
        <w:rPr>
          <w:rFonts w:eastAsia="SimSun"/>
          <w:lang w:eastAsia="zh-CN"/>
        </w:rPr>
      </w:pPr>
    </w:p>
    <w:p w14:paraId="2AD4C684" w14:textId="77777777" w:rsidR="00847D03" w:rsidRDefault="00847D03" w:rsidP="00847D03">
      <w:pPr>
        <w:pStyle w:val="PL"/>
        <w:rPr>
          <w:rFonts w:eastAsia="SimSun"/>
        </w:rPr>
      </w:pPr>
      <w:r>
        <w:rPr>
          <w:rFonts w:eastAsia="SimSun"/>
          <w:lang w:eastAsia="zh-CN"/>
        </w:rPr>
        <w:t>V</w:t>
      </w:r>
      <w:r>
        <w:rPr>
          <w:rFonts w:eastAsia="SimSun"/>
        </w:rPr>
        <w:t>oLTEInformation ::= SEQUENCE</w:t>
      </w:r>
    </w:p>
    <w:p w14:paraId="3FD08680" w14:textId="77777777" w:rsidR="00847D03" w:rsidRDefault="00847D03" w:rsidP="00847D03">
      <w:pPr>
        <w:pStyle w:val="PL"/>
        <w:rPr>
          <w:rFonts w:eastAsia="SimSun"/>
        </w:rPr>
      </w:pPr>
      <w:r>
        <w:rPr>
          <w:rFonts w:eastAsia="SimSun"/>
        </w:rPr>
        <w:t>{</w:t>
      </w:r>
    </w:p>
    <w:p w14:paraId="3DC4C074" w14:textId="77777777" w:rsidR="00847D03" w:rsidRDefault="00847D03" w:rsidP="00847D03">
      <w:pPr>
        <w:pStyle w:val="PL"/>
        <w:rPr>
          <w:rFonts w:eastAsia="SimSun"/>
        </w:rPr>
      </w:pPr>
      <w:r>
        <w:rPr>
          <w:rFonts w:eastAsia="SimSun"/>
        </w:rPr>
        <w:tab/>
        <w:t>callerInformation</w:t>
      </w:r>
      <w:r>
        <w:rPr>
          <w:rFonts w:eastAsia="SimSun"/>
        </w:rPr>
        <w:tab/>
        <w:t xml:space="preserve">[0] </w:t>
      </w:r>
      <w:r>
        <w:rPr>
          <w:rFonts w:eastAsia="SimSun"/>
          <w:lang w:eastAsia="zh-CN"/>
        </w:rPr>
        <w:t>SEQUENCE OF InvolvedParty OPTIONAL</w:t>
      </w:r>
      <w:r>
        <w:rPr>
          <w:rFonts w:eastAsia="SimSun"/>
        </w:rPr>
        <w:t>,</w:t>
      </w:r>
    </w:p>
    <w:p w14:paraId="401807D2" w14:textId="77777777" w:rsidR="00847D03" w:rsidRDefault="00847D03" w:rsidP="00847D03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  <w:t>calleeInformation</w:t>
      </w:r>
      <w:r>
        <w:rPr>
          <w:rFonts w:eastAsia="SimSun"/>
        </w:rPr>
        <w:tab/>
        <w:t xml:space="preserve">[1] </w:t>
      </w:r>
      <w:r>
        <w:rPr>
          <w:rFonts w:eastAsia="SimSun"/>
          <w:lang w:eastAsia="zh-CN"/>
        </w:rPr>
        <w:t>CalleePartyInformation OPTIONAL</w:t>
      </w:r>
    </w:p>
    <w:p w14:paraId="74F0C96B" w14:textId="77777777" w:rsidR="00847D03" w:rsidRDefault="00847D03" w:rsidP="00847D03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46C0EAC" w14:textId="77777777" w:rsidR="00847D03" w:rsidRDefault="00847D03" w:rsidP="00847D03">
      <w:pPr>
        <w:pStyle w:val="PL"/>
        <w:rPr>
          <w:rFonts w:eastAsia="SimSun"/>
          <w:lang w:eastAsia="zh-CN"/>
        </w:rPr>
      </w:pPr>
    </w:p>
    <w:p w14:paraId="507BBF9D" w14:textId="77777777" w:rsidR="00847D03" w:rsidRDefault="00847D03" w:rsidP="00847D03">
      <w:pPr>
        <w:pStyle w:val="PL"/>
        <w:rPr>
          <w:lang w:eastAsia="zh-CN"/>
        </w:rPr>
      </w:pPr>
    </w:p>
    <w:p w14:paraId="3672CFCA" w14:textId="77777777" w:rsidR="00847D03" w:rsidRPr="00E349B5" w:rsidRDefault="00847D03" w:rsidP="00847D03">
      <w:pPr>
        <w:pStyle w:val="PL"/>
        <w:rPr>
          <w:noProof w:val="0"/>
        </w:rPr>
      </w:pPr>
      <w:proofErr w:type="gramStart"/>
      <w:r>
        <w:t xml:space="preserve">WLANOperatorId </w:t>
      </w:r>
      <w:r w:rsidRPr="00E349B5">
        <w:rPr>
          <w:noProof w:val="0"/>
        </w:rPr>
        <w:t>::=</w:t>
      </w:r>
      <w:proofErr w:type="gramEnd"/>
      <w:r w:rsidRPr="00E349B5">
        <w:rPr>
          <w:noProof w:val="0"/>
        </w:rPr>
        <w:t xml:space="preserve"> </w:t>
      </w:r>
      <w:r>
        <w:t>SEQUENCE</w:t>
      </w:r>
      <w:r w:rsidRPr="00E349B5">
        <w:rPr>
          <w:noProof w:val="0"/>
        </w:rPr>
        <w:t xml:space="preserve"> </w:t>
      </w:r>
    </w:p>
    <w:p w14:paraId="6D9A457B" w14:textId="77777777" w:rsidR="00847D03" w:rsidRPr="00E349B5" w:rsidRDefault="00847D03" w:rsidP="00847D03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52687C5D" w14:textId="77777777" w:rsidR="00847D03" w:rsidRPr="00E349B5" w:rsidRDefault="00847D03" w:rsidP="00847D03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14:paraId="0D77DF38" w14:textId="77777777" w:rsidR="00847D03" w:rsidRPr="00927D44" w:rsidRDefault="00847D03" w:rsidP="00847D03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14:paraId="4ABB1C3E" w14:textId="77777777" w:rsidR="00847D03" w:rsidRPr="00E349B5" w:rsidRDefault="00847D03" w:rsidP="00847D03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07375982" w14:textId="77777777" w:rsidR="00847D03" w:rsidRDefault="00847D03" w:rsidP="00847D03">
      <w:pPr>
        <w:pStyle w:val="PL"/>
      </w:pPr>
    </w:p>
    <w:p w14:paraId="717181AD" w14:textId="77777777" w:rsidR="00847D03" w:rsidRDefault="00847D03" w:rsidP="00847D03">
      <w:pPr>
        <w:pStyle w:val="PL"/>
      </w:pPr>
    </w:p>
    <w:p w14:paraId="2A88C58E" w14:textId="77777777" w:rsidR="00847D03" w:rsidRDefault="00847D03" w:rsidP="00847D03">
      <w:pPr>
        <w:pStyle w:val="PL"/>
      </w:pPr>
      <w:r>
        <w:t>.#END</w:t>
      </w:r>
    </w:p>
    <w:bookmarkEnd w:id="35"/>
    <w:p w14:paraId="294D8793" w14:textId="0E6C0399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0DAD" w14:paraId="4C2F1758" w14:textId="77777777" w:rsidTr="00652C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93"/>
          <w:p w14:paraId="47DEDF73" w14:textId="77777777" w:rsidR="00410DAD" w:rsidRDefault="00410DAD" w:rsidP="00652C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BD7BD9C" w14:textId="77777777" w:rsidR="004D5931" w:rsidRDefault="004D5931" w:rsidP="004D5931">
      <w:pPr>
        <w:pStyle w:val="Heading4"/>
      </w:pPr>
      <w:bookmarkStart w:id="202" w:name="_Toc20233306"/>
      <w:bookmarkStart w:id="203" w:name="_Toc28026886"/>
      <w:bookmarkStart w:id="204" w:name="_Toc36116721"/>
      <w:bookmarkStart w:id="205" w:name="_Toc44682905"/>
      <w:bookmarkStart w:id="206" w:name="_Toc51926756"/>
      <w:bookmarkStart w:id="207" w:name="_Toc59009667"/>
      <w:bookmarkStart w:id="208" w:name="_Hlk79507571"/>
      <w:bookmarkStart w:id="209" w:name="_Hlk79504761"/>
      <w:r>
        <w:t>5.2.5.2</w:t>
      </w:r>
      <w:r>
        <w:tab/>
        <w:t>CHF CDRs</w:t>
      </w:r>
      <w:bookmarkEnd w:id="202"/>
      <w:bookmarkEnd w:id="203"/>
      <w:bookmarkEnd w:id="204"/>
      <w:bookmarkEnd w:id="205"/>
      <w:bookmarkEnd w:id="206"/>
      <w:bookmarkEnd w:id="207"/>
    </w:p>
    <w:p w14:paraId="4E91E828" w14:textId="77777777" w:rsidR="004D5931" w:rsidRPr="000A0DA1" w:rsidRDefault="004D5931" w:rsidP="004D593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E842251" w14:textId="77777777" w:rsidR="004D5931" w:rsidRDefault="004D5931" w:rsidP="004D5931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E256AD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C7FDB9F" w14:textId="77777777" w:rsidR="004D5931" w:rsidRDefault="004D5931" w:rsidP="004D5931">
      <w:pPr>
        <w:pStyle w:val="PL"/>
        <w:rPr>
          <w:noProof w:val="0"/>
        </w:rPr>
      </w:pPr>
    </w:p>
    <w:p w14:paraId="10193AB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BEGIN</w:t>
      </w:r>
    </w:p>
    <w:p w14:paraId="32EED4DA" w14:textId="77777777" w:rsidR="004D5931" w:rsidRDefault="004D5931" w:rsidP="004D5931">
      <w:pPr>
        <w:pStyle w:val="PL"/>
        <w:rPr>
          <w:noProof w:val="0"/>
        </w:rPr>
      </w:pPr>
    </w:p>
    <w:p w14:paraId="0F687C8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67DE58A" w14:textId="77777777" w:rsidR="004D5931" w:rsidRDefault="004D5931" w:rsidP="004D5931">
      <w:pPr>
        <w:pStyle w:val="PL"/>
        <w:rPr>
          <w:noProof w:val="0"/>
        </w:rPr>
      </w:pPr>
    </w:p>
    <w:p w14:paraId="16DBB63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5E99EEB" w14:textId="77777777" w:rsidR="004D5931" w:rsidRDefault="004D5931" w:rsidP="004D5931">
      <w:pPr>
        <w:pStyle w:val="PL"/>
        <w:rPr>
          <w:noProof w:val="0"/>
        </w:rPr>
      </w:pPr>
    </w:p>
    <w:p w14:paraId="6E824F6C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82DC8F7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F83606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5E1643DB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7360CBE" w14:textId="36D59853" w:rsidR="004D5931" w:rsidRDefault="004D5931" w:rsidP="004D5931">
      <w:pPr>
        <w:pStyle w:val="PL"/>
        <w:rPr>
          <w:ins w:id="210" w:author="Nokia - mga" w:date="2021-08-10T16:51:00Z"/>
          <w:noProof w:val="0"/>
        </w:rPr>
      </w:pPr>
      <w:r>
        <w:rPr>
          <w:noProof w:val="0"/>
        </w:rPr>
        <w:t>Diagnostics,</w:t>
      </w:r>
    </w:p>
    <w:p w14:paraId="3B417208" w14:textId="6B280897" w:rsidR="00D406E6" w:rsidRDefault="00D406E6" w:rsidP="004D5931">
      <w:pPr>
        <w:pStyle w:val="PL"/>
        <w:rPr>
          <w:noProof w:val="0"/>
        </w:rPr>
      </w:pPr>
      <w:ins w:id="211" w:author="Nokia - mga" w:date="2021-08-10T16:51:00Z">
        <w:r w:rsidRPr="00750C70">
          <w:t>Ecgi</w:t>
        </w:r>
        <w:r>
          <w:t>,</w:t>
        </w:r>
      </w:ins>
    </w:p>
    <w:p w14:paraId="0E7CE0F8" w14:textId="086A6F6D" w:rsidR="00D406E6" w:rsidRDefault="004D5931" w:rsidP="004D5931">
      <w:pPr>
        <w:pStyle w:val="PL"/>
        <w:rPr>
          <w:noProof w:val="0"/>
        </w:rPr>
      </w:pPr>
      <w:r>
        <w:t>EnhancedDiagnostics,</w:t>
      </w:r>
    </w:p>
    <w:p w14:paraId="2910D1DF" w14:textId="77777777" w:rsidR="004D5931" w:rsidRDefault="004D5931" w:rsidP="004D5931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550339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0D766E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2932687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239B986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B8F1129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A9236AC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6484A2A" w14:textId="6341FAAC" w:rsidR="004D5931" w:rsidRDefault="004D5931" w:rsidP="004D5931">
      <w:pPr>
        <w:pStyle w:val="PL"/>
        <w:rPr>
          <w:ins w:id="212" w:author="Nokia - mga" w:date="2021-08-10T16:50:00Z"/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53A904B" w14:textId="7A3D0A2B" w:rsidR="00D406E6" w:rsidRDefault="00D406E6" w:rsidP="004D5931">
      <w:pPr>
        <w:pStyle w:val="PL"/>
        <w:rPr>
          <w:ins w:id="213" w:author="Nokia - mga" w:date="2021-08-10T16:57:00Z"/>
        </w:rPr>
      </w:pPr>
      <w:ins w:id="214" w:author="Nokia - mga" w:date="2021-08-10T16:50:00Z">
        <w:r>
          <w:t>Ncgi,</w:t>
        </w:r>
      </w:ins>
    </w:p>
    <w:p w14:paraId="12BC1720" w14:textId="77CDD7C4" w:rsidR="00D406E6" w:rsidRDefault="00D406E6">
      <w:pPr>
        <w:pStyle w:val="PL"/>
        <w:rPr>
          <w:noProof w:val="0"/>
        </w:rPr>
      </w:pPr>
      <w:ins w:id="215" w:author="Nokia - mga" w:date="2021-08-10T16:57:00Z">
        <w:r>
          <w:t>Nid</w:t>
        </w:r>
      </w:ins>
      <w:ins w:id="216" w:author="Nokia - mga" w:date="2021-08-10T16:58:00Z">
        <w:r>
          <w:t>,</w:t>
        </w:r>
      </w:ins>
    </w:p>
    <w:p w14:paraId="26C100EF" w14:textId="281B173A" w:rsidR="00D406E6" w:rsidRDefault="004D5931" w:rsidP="004D5931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8F31DC4" w14:textId="77777777" w:rsidR="004D5931" w:rsidRPr="00761002" w:rsidRDefault="004D5931" w:rsidP="004D593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1C9CB42" w14:textId="19918ED0" w:rsidR="004D5931" w:rsidRDefault="004D5931" w:rsidP="004D5931">
      <w:pPr>
        <w:pStyle w:val="PL"/>
        <w:rPr>
          <w:ins w:id="217" w:author="Nokia - mga" w:date="2021-08-10T16:13:00Z"/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00208C0C" w14:textId="289FD02A" w:rsidR="004D5931" w:rsidRDefault="004D5931" w:rsidP="004D5931">
      <w:pPr>
        <w:pStyle w:val="PL"/>
        <w:rPr>
          <w:noProof w:val="0"/>
        </w:rPr>
      </w:pPr>
      <w:proofErr w:type="spellStart"/>
      <w:ins w:id="218" w:author="Nokia - mga" w:date="2021-08-10T16:13:00Z">
        <w:r>
          <w:rPr>
            <w:noProof w:val="0"/>
          </w:rPr>
          <w:t>PSCellInformation</w:t>
        </w:r>
        <w:proofErr w:type="spellEnd"/>
        <w:r>
          <w:rPr>
            <w:noProof w:val="0"/>
          </w:rPr>
          <w:t>,</w:t>
        </w:r>
      </w:ins>
    </w:p>
    <w:p w14:paraId="258781C3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A89E710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77226C1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145A110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1740D2D5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CE4FE23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7F64680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DFB88C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65BAD976" w14:textId="77777777" w:rsidR="004D5931" w:rsidRDefault="004D5931" w:rsidP="004D5931">
      <w:pPr>
        <w:pStyle w:val="PL"/>
        <w:rPr>
          <w:noProof w:val="0"/>
        </w:rPr>
      </w:pPr>
    </w:p>
    <w:p w14:paraId="4C357349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994952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42BE180" w14:textId="77777777" w:rsidR="004D5931" w:rsidRDefault="004D5931" w:rsidP="004D5931">
      <w:pPr>
        <w:pStyle w:val="PL"/>
        <w:rPr>
          <w:noProof w:val="0"/>
        </w:rPr>
      </w:pPr>
    </w:p>
    <w:p w14:paraId="7276B287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EABECBD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4A5E6B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B904B46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9A4ABFF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D67413C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D3E6E5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F1BEDC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D7CB90A" w14:textId="77777777" w:rsidR="004D5931" w:rsidRDefault="004D5931" w:rsidP="004D5931">
      <w:pPr>
        <w:pStyle w:val="PL"/>
        <w:rPr>
          <w:noProof w:val="0"/>
        </w:rPr>
      </w:pPr>
    </w:p>
    <w:p w14:paraId="14D389C1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25871C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6611AFC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4F90CF30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1694E3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FEB3FE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EFFF855" w14:textId="77777777" w:rsidR="004D5931" w:rsidRDefault="004D5931" w:rsidP="004D5931">
      <w:pPr>
        <w:pStyle w:val="PL"/>
        <w:rPr>
          <w:noProof w:val="0"/>
        </w:rPr>
      </w:pPr>
    </w:p>
    <w:p w14:paraId="7CE6B1A3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939B57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5F3B527" w14:textId="77777777" w:rsidR="004D5931" w:rsidRDefault="004D5931" w:rsidP="004D5931">
      <w:pPr>
        <w:pStyle w:val="PL"/>
        <w:rPr>
          <w:noProof w:val="0"/>
        </w:rPr>
      </w:pPr>
    </w:p>
    <w:p w14:paraId="21797CFA" w14:textId="77777777" w:rsidR="004D5931" w:rsidRDefault="004D5931" w:rsidP="004D5931">
      <w:pPr>
        <w:pStyle w:val="PL"/>
        <w:rPr>
          <w:noProof w:val="0"/>
        </w:rPr>
      </w:pPr>
    </w:p>
    <w:p w14:paraId="4CBC343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;</w:t>
      </w:r>
    </w:p>
    <w:p w14:paraId="6B2B56E6" w14:textId="77777777" w:rsidR="004D5931" w:rsidRDefault="004D5931" w:rsidP="004D5931">
      <w:pPr>
        <w:pStyle w:val="PL"/>
        <w:rPr>
          <w:noProof w:val="0"/>
        </w:rPr>
      </w:pPr>
    </w:p>
    <w:p w14:paraId="78B1B5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490E57B" w14:textId="77777777" w:rsidR="004D5931" w:rsidRDefault="004D5931" w:rsidP="004D5931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5C0885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63C01BE" w14:textId="77777777" w:rsidR="004D5931" w:rsidRDefault="004D5931" w:rsidP="004D5931">
      <w:pPr>
        <w:pStyle w:val="PL"/>
        <w:rPr>
          <w:noProof w:val="0"/>
        </w:rPr>
      </w:pPr>
    </w:p>
    <w:p w14:paraId="571BCB6F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058535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3783022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37F69D8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B0664E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F5A3E2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0FFDA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483613D" w14:textId="77777777" w:rsidR="004D5931" w:rsidRDefault="004D5931" w:rsidP="004D5931">
      <w:pPr>
        <w:pStyle w:val="PL"/>
        <w:rPr>
          <w:noProof w:val="0"/>
        </w:rPr>
      </w:pPr>
    </w:p>
    <w:p w14:paraId="7F362C03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435A8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EF525E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DBB79C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5C3C0BA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698EF2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41A5B1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225719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183D82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08BE8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C81A01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3E6D5B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9A28F8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C68D5A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CDA516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E72749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37EF0B2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88C032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E60DDA8" w14:textId="77777777" w:rsidR="004D5931" w:rsidRDefault="004D5931" w:rsidP="004D5931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4524599C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E8E9EE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6071ABC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3D6BD5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0299AB9" w14:textId="77777777" w:rsidR="004D5931" w:rsidRPr="00802878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721A44B" w14:textId="77777777" w:rsidR="004D5931" w:rsidRDefault="004D5931" w:rsidP="004D593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20A8991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F065BB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31F8D96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32B89271" w14:textId="77777777" w:rsidR="004D5931" w:rsidRDefault="004D5931" w:rsidP="004D593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DD6CCF8" w14:textId="77777777" w:rsidR="004D5931" w:rsidRPr="00802878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648230B7" w14:textId="77777777" w:rsidR="004D5931" w:rsidRDefault="004D5931" w:rsidP="004D5931">
      <w:pPr>
        <w:pStyle w:val="PL"/>
        <w:rPr>
          <w:noProof w:val="0"/>
        </w:rPr>
      </w:pPr>
    </w:p>
    <w:p w14:paraId="7193C89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D8399E8" w14:textId="77777777" w:rsidR="004D5931" w:rsidRDefault="004D5931" w:rsidP="004D5931">
      <w:pPr>
        <w:pStyle w:val="PL"/>
        <w:rPr>
          <w:noProof w:val="0"/>
        </w:rPr>
      </w:pPr>
    </w:p>
    <w:p w14:paraId="4CB42AB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36D80C6B" w14:textId="77777777" w:rsidR="004D5931" w:rsidRDefault="004D5931" w:rsidP="004D5931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9613F7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42CC5C7F" w14:textId="77777777" w:rsidR="004D5931" w:rsidRDefault="004D5931" w:rsidP="004D5931">
      <w:pPr>
        <w:pStyle w:val="PL"/>
        <w:rPr>
          <w:noProof w:val="0"/>
        </w:rPr>
      </w:pPr>
    </w:p>
    <w:p w14:paraId="35054AA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0EC72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CFC24F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023488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4A3899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0E13DA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C069EB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5046A3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56A8FB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14198A3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2D78B1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1FFAC8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188B63B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67DD3D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43520A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323A9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02FEE59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07B980F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729500F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952B28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98AA0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FBEDFF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8A2433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63F9A25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AD6E6F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1682E8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34CE0148" w14:textId="77777777" w:rsidR="004D5931" w:rsidRDefault="004D5931" w:rsidP="004D593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E13F3E2" w14:textId="77777777" w:rsidR="004D5931" w:rsidRDefault="004D5931" w:rsidP="004D593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E7FFEF1" w14:textId="77777777" w:rsidR="004D5931" w:rsidRDefault="004D5931" w:rsidP="004D593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F643539" w14:textId="77777777" w:rsidR="004D5931" w:rsidRDefault="004D5931" w:rsidP="004D593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25AA51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7A7C7E4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5066874" w14:textId="77777777" w:rsidR="004D5931" w:rsidRDefault="004D5931" w:rsidP="004D5931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1E1F632" w14:textId="77777777" w:rsidR="004D5931" w:rsidRPr="0009176B" w:rsidRDefault="004D5931" w:rsidP="004D593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19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219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4AE9DA7" w14:textId="77777777" w:rsidR="004D5931" w:rsidRPr="00750C70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bookmarkStart w:id="220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20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79E2E010" w14:textId="77777777" w:rsidR="004D5931" w:rsidRDefault="004D5931" w:rsidP="004D5931">
      <w:pPr>
        <w:pStyle w:val="PL"/>
      </w:pPr>
      <w:r>
        <w:rPr>
          <w:noProof w:val="0"/>
        </w:rPr>
        <w:tab/>
      </w:r>
      <w:bookmarkStart w:id="221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21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0FBAC232" w14:textId="77777777" w:rsidR="004D5931" w:rsidRDefault="004D5931" w:rsidP="004D5931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AB8BFB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6C9FE197" w14:textId="77777777" w:rsidR="004D5931" w:rsidRPr="00750C70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4C9E3F5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0AC3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50BC25A" w14:textId="77777777" w:rsidR="004D5931" w:rsidRDefault="004D5931" w:rsidP="004D5931">
      <w:pPr>
        <w:pStyle w:val="PL"/>
        <w:rPr>
          <w:noProof w:val="0"/>
        </w:rPr>
      </w:pPr>
    </w:p>
    <w:p w14:paraId="6F2BC0A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7C8A84DB" w14:textId="77777777" w:rsidR="004D5931" w:rsidRDefault="004D5931" w:rsidP="004D5931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917BCC4" w14:textId="77777777" w:rsidR="004D5931" w:rsidRDefault="004D5931" w:rsidP="004D5931">
      <w:pPr>
        <w:pStyle w:val="PL"/>
        <w:rPr>
          <w:noProof w:val="0"/>
        </w:rPr>
      </w:pPr>
    </w:p>
    <w:p w14:paraId="4EB1AB1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10FE06F9" w14:textId="77777777" w:rsidR="004D5931" w:rsidRDefault="004D5931" w:rsidP="004D5931">
      <w:pPr>
        <w:pStyle w:val="PL"/>
        <w:rPr>
          <w:noProof w:val="0"/>
        </w:rPr>
      </w:pPr>
    </w:p>
    <w:p w14:paraId="7C5E41F7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71593D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1D4B92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8CEF8A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72644C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229A15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21E9983" w14:textId="77777777" w:rsidR="004D5931" w:rsidRDefault="004D5931" w:rsidP="004D5931">
      <w:pPr>
        <w:pStyle w:val="PL"/>
        <w:rPr>
          <w:noProof w:val="0"/>
        </w:rPr>
      </w:pPr>
    </w:p>
    <w:p w14:paraId="0AF3FE73" w14:textId="77777777" w:rsidR="004D5931" w:rsidRDefault="004D5931" w:rsidP="004D5931">
      <w:pPr>
        <w:pStyle w:val="PL"/>
        <w:rPr>
          <w:noProof w:val="0"/>
        </w:rPr>
      </w:pPr>
    </w:p>
    <w:p w14:paraId="4D753CA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5A5637C" w14:textId="77777777" w:rsidR="004D5931" w:rsidRDefault="004D5931" w:rsidP="004D5931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54E64D1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22811F2" w14:textId="77777777" w:rsidR="004D5931" w:rsidRDefault="004D5931" w:rsidP="004D5931">
      <w:pPr>
        <w:pStyle w:val="PL"/>
        <w:rPr>
          <w:noProof w:val="0"/>
        </w:rPr>
      </w:pPr>
    </w:p>
    <w:p w14:paraId="7645394B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8B3DDE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7555AF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08F59FE" w14:textId="77777777" w:rsidR="004D5931" w:rsidRDefault="004D5931" w:rsidP="004D593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467C622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CCF50C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859F85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E9927F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49E894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104D67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1A34D5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0DB0DD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EAE295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A759E8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D4EFD9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A63DA0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23AF492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6955EF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B69EE3E" w14:textId="77777777" w:rsidR="004D5931" w:rsidRDefault="004D5931" w:rsidP="004D593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29E5B4A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C50A63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D05584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17B28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05286A5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A8547A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61ABD2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AD72F8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1C47F86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01192D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D3BDD0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4C9B7750" w14:textId="77777777" w:rsidR="004D5931" w:rsidRDefault="004D5931" w:rsidP="004D5931">
      <w:pPr>
        <w:pStyle w:val="PL"/>
        <w:rPr>
          <w:noProof w:val="0"/>
        </w:rPr>
      </w:pPr>
    </w:p>
    <w:p w14:paraId="033D1820" w14:textId="77777777" w:rsidR="004D5931" w:rsidRDefault="004D5931" w:rsidP="004D593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9D331DB" w14:textId="77777777" w:rsidR="004D5931" w:rsidRDefault="004D5931" w:rsidP="004D5931">
      <w:pPr>
        <w:pStyle w:val="PL"/>
        <w:rPr>
          <w:noProof w:val="0"/>
        </w:rPr>
      </w:pPr>
    </w:p>
    <w:p w14:paraId="162C7B2D" w14:textId="77777777" w:rsidR="004D5931" w:rsidRDefault="004D5931" w:rsidP="004D5931">
      <w:pPr>
        <w:pStyle w:val="PL"/>
        <w:rPr>
          <w:noProof w:val="0"/>
        </w:rPr>
      </w:pPr>
    </w:p>
    <w:p w14:paraId="437E24F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95C2936" w14:textId="77777777" w:rsidR="004D5931" w:rsidRDefault="004D5931" w:rsidP="004D5931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3FA5D98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896F2DF" w14:textId="77777777" w:rsidR="004D5931" w:rsidRDefault="004D5931" w:rsidP="004D5931">
      <w:pPr>
        <w:pStyle w:val="PL"/>
        <w:rPr>
          <w:noProof w:val="0"/>
        </w:rPr>
      </w:pPr>
    </w:p>
    <w:p w14:paraId="31F04541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99DAC3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60E3F55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448227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E5FD000" w14:textId="77777777" w:rsidR="004D5931" w:rsidRDefault="004D5931" w:rsidP="004D593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3CBB91D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2D729C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36B232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1030FAF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218DE7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F1BB4C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74F2200F" w14:textId="77777777" w:rsidR="004D5931" w:rsidRDefault="004D5931" w:rsidP="004D5931">
      <w:pPr>
        <w:pStyle w:val="PL"/>
        <w:rPr>
          <w:noProof w:val="0"/>
        </w:rPr>
      </w:pPr>
    </w:p>
    <w:p w14:paraId="07C4D863" w14:textId="77777777" w:rsidR="004D5931" w:rsidRDefault="004D5931" w:rsidP="004D593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5AE0809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20771258" w14:textId="77777777" w:rsidR="004D5931" w:rsidRDefault="004D5931" w:rsidP="004D5931">
      <w:pPr>
        <w:pStyle w:val="PL"/>
        <w:rPr>
          <w:noProof w:val="0"/>
        </w:rPr>
      </w:pPr>
    </w:p>
    <w:p w14:paraId="130781FA" w14:textId="77777777" w:rsidR="004D5931" w:rsidRPr="00847269" w:rsidRDefault="004D5931" w:rsidP="004D593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2121CA7" w14:textId="77777777" w:rsidR="004D5931" w:rsidRPr="00676AE0" w:rsidRDefault="004D5931" w:rsidP="004D5931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BE1FB6D" w14:textId="77777777" w:rsidR="004D5931" w:rsidRPr="00847269" w:rsidRDefault="004D5931" w:rsidP="004D593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7774663" w14:textId="77777777" w:rsidR="004D5931" w:rsidRDefault="004D5931" w:rsidP="004D5931">
      <w:pPr>
        <w:pStyle w:val="PL"/>
        <w:rPr>
          <w:noProof w:val="0"/>
        </w:rPr>
      </w:pPr>
    </w:p>
    <w:p w14:paraId="55D409DF" w14:textId="77777777" w:rsidR="004D5931" w:rsidRDefault="004D5931" w:rsidP="004D5931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8B9BE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0E902B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6196AB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81EBDB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E615B1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7F0B67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5893C95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38A0FD7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32830F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07EB6E2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DEE137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16D2CF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46217A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232566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029AD7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9F0BEB1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3D06DEE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E16374C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55457C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FB7EF7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4E6A8C5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68968C7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298A20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648CC1B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0FF0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67445B8" w14:textId="77777777" w:rsidR="004D5931" w:rsidRDefault="004D5931" w:rsidP="004D5931">
      <w:pPr>
        <w:pStyle w:val="PL"/>
        <w:rPr>
          <w:noProof w:val="0"/>
        </w:rPr>
      </w:pPr>
    </w:p>
    <w:p w14:paraId="15A39B0F" w14:textId="77777777" w:rsidR="004D5931" w:rsidRDefault="004D5931" w:rsidP="004D5931">
      <w:pPr>
        <w:pStyle w:val="PL"/>
        <w:rPr>
          <w:noProof w:val="0"/>
        </w:rPr>
      </w:pPr>
    </w:p>
    <w:p w14:paraId="4080418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35F936B" w14:textId="77777777" w:rsidR="004D5931" w:rsidRDefault="004D5931" w:rsidP="004D5931">
      <w:pPr>
        <w:pStyle w:val="PL"/>
        <w:rPr>
          <w:noProof w:val="0"/>
        </w:rPr>
      </w:pPr>
    </w:p>
    <w:p w14:paraId="54A73780" w14:textId="77777777" w:rsidR="004D5931" w:rsidRPr="008E7E46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E091C37" w14:textId="77777777" w:rsidR="004D5931" w:rsidRDefault="004D5931" w:rsidP="004D593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8C4758" w14:textId="77777777" w:rsidR="004D5931" w:rsidRPr="008E7E46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699BAE2" w14:textId="77777777" w:rsidR="004D5931" w:rsidRDefault="004D5931" w:rsidP="004D5931">
      <w:pPr>
        <w:pStyle w:val="PL"/>
        <w:rPr>
          <w:noProof w:val="0"/>
        </w:rPr>
      </w:pPr>
    </w:p>
    <w:p w14:paraId="62A3479E" w14:textId="77777777" w:rsidR="004D5931" w:rsidRDefault="004D5931" w:rsidP="004D5931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FF583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AE8B57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2C873F0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B898F0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7404B0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88ACBF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FC0AC8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2DA8C94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3F3DC49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FAC9A7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BAFBD5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FFFD6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14D6A33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93F125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53AEC23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25E479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5ED7D3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22E98F82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533309C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47DCCE5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CE4378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A32BC5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77012F8" w14:textId="77777777" w:rsidR="004D5931" w:rsidRDefault="004D5931" w:rsidP="004D5931">
      <w:pPr>
        <w:pStyle w:val="PL"/>
        <w:rPr>
          <w:noProof w:val="0"/>
        </w:rPr>
      </w:pPr>
    </w:p>
    <w:p w14:paraId="5194AB3B" w14:textId="77777777" w:rsidR="004D5931" w:rsidRDefault="004D5931" w:rsidP="004D5931">
      <w:pPr>
        <w:pStyle w:val="PL"/>
        <w:rPr>
          <w:noProof w:val="0"/>
        </w:rPr>
      </w:pPr>
    </w:p>
    <w:p w14:paraId="4F79C8E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0E1E2BC7" w14:textId="77777777" w:rsidR="004D5931" w:rsidRPr="009F5A10" w:rsidRDefault="004D5931" w:rsidP="004D5931">
      <w:pPr>
        <w:pStyle w:val="PL"/>
        <w:spacing w:line="0" w:lineRule="atLeast"/>
        <w:rPr>
          <w:noProof w:val="0"/>
          <w:snapToGrid w:val="0"/>
        </w:rPr>
      </w:pPr>
    </w:p>
    <w:p w14:paraId="3682388D" w14:textId="77777777" w:rsidR="004D5931" w:rsidRDefault="004D5931" w:rsidP="004D5931">
      <w:pPr>
        <w:pStyle w:val="PL"/>
        <w:rPr>
          <w:noProof w:val="0"/>
        </w:rPr>
      </w:pPr>
    </w:p>
    <w:p w14:paraId="3CC04919" w14:textId="77777777" w:rsidR="004D5931" w:rsidRPr="008E7E46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7C10FAF" w14:textId="77777777" w:rsidR="004D5931" w:rsidRDefault="004D5931" w:rsidP="004D593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48390FB" w14:textId="77777777" w:rsidR="004D5931" w:rsidRPr="008E7E46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65DAFF2" w14:textId="77777777" w:rsidR="004D5931" w:rsidRDefault="004D5931" w:rsidP="004D5931">
      <w:pPr>
        <w:pStyle w:val="PL"/>
        <w:rPr>
          <w:noProof w:val="0"/>
        </w:rPr>
      </w:pPr>
    </w:p>
    <w:p w14:paraId="1333AAB0" w14:textId="77777777" w:rsidR="004D5931" w:rsidRDefault="004D5931" w:rsidP="004D5931">
      <w:pPr>
        <w:pStyle w:val="PL"/>
        <w:rPr>
          <w:noProof w:val="0"/>
        </w:rPr>
      </w:pPr>
    </w:p>
    <w:p w14:paraId="4027D843" w14:textId="77777777" w:rsidR="004D5931" w:rsidRDefault="004D5931" w:rsidP="004D5931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3A0504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483416F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1611E6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5D7284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A304E9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43857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B64102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08CD886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FF6D38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4B1CA7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5547BB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51B6E8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786D0B3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0A53F75A" w14:textId="77777777" w:rsidR="004D5931" w:rsidRDefault="004D5931" w:rsidP="004D5931">
      <w:pPr>
        <w:pStyle w:val="PL"/>
        <w:rPr>
          <w:noProof w:val="0"/>
        </w:rPr>
      </w:pPr>
      <w:bookmarkStart w:id="222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222"/>
    </w:p>
    <w:p w14:paraId="5244FE5A" w14:textId="77777777" w:rsidR="004D5931" w:rsidRPr="000637CA" w:rsidRDefault="004D5931" w:rsidP="004D5931">
      <w:pPr>
        <w:pStyle w:val="PL"/>
        <w:rPr>
          <w:noProof w:val="0"/>
        </w:rPr>
      </w:pPr>
    </w:p>
    <w:p w14:paraId="3BDEA78D" w14:textId="77777777" w:rsidR="004D5931" w:rsidRPr="000637CA" w:rsidRDefault="004D5931" w:rsidP="004D5931">
      <w:pPr>
        <w:pStyle w:val="PL"/>
        <w:rPr>
          <w:noProof w:val="0"/>
        </w:rPr>
      </w:pPr>
    </w:p>
    <w:p w14:paraId="67CE926E" w14:textId="77777777" w:rsidR="004D5931" w:rsidRPr="0009176B" w:rsidRDefault="004D5931" w:rsidP="004D5931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7AD4675D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418E6015" w14:textId="77777777" w:rsidR="004D5931" w:rsidRPr="0009176B" w:rsidRDefault="004D5931" w:rsidP="004D5931">
      <w:pPr>
        <w:pStyle w:val="PL"/>
        <w:rPr>
          <w:noProof w:val="0"/>
          <w:lang w:val="en-US"/>
        </w:rPr>
      </w:pPr>
    </w:p>
    <w:p w14:paraId="0E08E4DE" w14:textId="77777777" w:rsidR="004D5931" w:rsidRPr="008E7E46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640C6F5" w14:textId="77777777" w:rsidR="004D5931" w:rsidRDefault="004D5931" w:rsidP="004D593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E1D6238" w14:textId="77777777" w:rsidR="004D5931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84DE78B" w14:textId="77777777" w:rsidR="004D5931" w:rsidRDefault="004D5931" w:rsidP="004D5931">
      <w:pPr>
        <w:pStyle w:val="PL"/>
        <w:rPr>
          <w:noProof w:val="0"/>
        </w:rPr>
      </w:pPr>
    </w:p>
    <w:p w14:paraId="6FB89A3B" w14:textId="77777777" w:rsidR="004D5931" w:rsidRDefault="004D5931" w:rsidP="004D5931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01C85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770663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E0EEC7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D92041F" w14:textId="77777777" w:rsidR="004D5931" w:rsidRPr="00750C70" w:rsidRDefault="004D5931" w:rsidP="004D5931">
      <w:pPr>
        <w:pStyle w:val="PL"/>
        <w:rPr>
          <w:noProof w:val="0"/>
        </w:rPr>
      </w:pPr>
    </w:p>
    <w:p w14:paraId="55B4D4E7" w14:textId="77777777" w:rsidR="004D5931" w:rsidRPr="004D5931" w:rsidRDefault="004D5931" w:rsidP="004D5931">
      <w:pPr>
        <w:pStyle w:val="PL"/>
        <w:rPr>
          <w:noProof w:val="0"/>
          <w:lang w:val="fr-FR"/>
        </w:rPr>
      </w:pPr>
      <w:r w:rsidRPr="004D5931">
        <w:rPr>
          <w:noProof w:val="0"/>
          <w:lang w:val="fr-FR"/>
        </w:rPr>
        <w:t>--</w:t>
      </w:r>
    </w:p>
    <w:p w14:paraId="1558923D" w14:textId="77777777" w:rsidR="004D5931" w:rsidRPr="004D5931" w:rsidRDefault="004D5931" w:rsidP="004D5931">
      <w:pPr>
        <w:pStyle w:val="PL"/>
        <w:outlineLvl w:val="3"/>
        <w:rPr>
          <w:noProof w:val="0"/>
          <w:lang w:val="fr-FR"/>
        </w:rPr>
      </w:pPr>
      <w:r w:rsidRPr="004D5931">
        <w:rPr>
          <w:noProof w:val="0"/>
          <w:lang w:val="fr-FR"/>
        </w:rPr>
        <w:t>-- PDU Container Information</w:t>
      </w:r>
    </w:p>
    <w:p w14:paraId="01EEEC5B" w14:textId="77777777" w:rsidR="004D5931" w:rsidRPr="004D5931" w:rsidRDefault="004D5931" w:rsidP="004D5931">
      <w:pPr>
        <w:pStyle w:val="PL"/>
        <w:rPr>
          <w:noProof w:val="0"/>
          <w:lang w:val="fr-FR"/>
        </w:rPr>
      </w:pPr>
      <w:r w:rsidRPr="004D5931">
        <w:rPr>
          <w:noProof w:val="0"/>
          <w:lang w:val="fr-FR"/>
        </w:rPr>
        <w:t>--</w:t>
      </w:r>
    </w:p>
    <w:p w14:paraId="45EE0965" w14:textId="77777777" w:rsidR="004D5931" w:rsidRPr="004D5931" w:rsidRDefault="004D5931" w:rsidP="004D5931">
      <w:pPr>
        <w:pStyle w:val="PL"/>
        <w:rPr>
          <w:noProof w:val="0"/>
          <w:lang w:val="fr-FR"/>
        </w:rPr>
      </w:pPr>
    </w:p>
    <w:p w14:paraId="57EB3338" w14:textId="77777777" w:rsidR="004D5931" w:rsidRPr="004D5931" w:rsidRDefault="004D5931" w:rsidP="004D5931">
      <w:pPr>
        <w:pStyle w:val="PL"/>
        <w:rPr>
          <w:noProof w:val="0"/>
          <w:lang w:val="fr-FR"/>
        </w:rPr>
      </w:pPr>
      <w:proofErr w:type="spellStart"/>
      <w:r w:rsidRPr="004D5931">
        <w:rPr>
          <w:noProof w:val="0"/>
          <w:lang w:val="fr-FR"/>
        </w:rPr>
        <w:t>PDUContainerInformation</w:t>
      </w:r>
      <w:proofErr w:type="spellEnd"/>
      <w:r w:rsidRPr="004D5931">
        <w:rPr>
          <w:noProof w:val="0"/>
          <w:lang w:val="fr-FR"/>
        </w:rPr>
        <w:t xml:space="preserve"> </w:t>
      </w:r>
      <w:r w:rsidRPr="004D5931">
        <w:rPr>
          <w:noProof w:val="0"/>
          <w:lang w:val="fr-FR"/>
        </w:rPr>
        <w:tab/>
      </w:r>
      <w:r w:rsidRPr="004D5931">
        <w:rPr>
          <w:noProof w:val="0"/>
          <w:lang w:val="fr-FR"/>
        </w:rPr>
        <w:tab/>
        <w:t>::= SEQUENCE</w:t>
      </w:r>
    </w:p>
    <w:p w14:paraId="7518DFC8" w14:textId="77777777" w:rsidR="004D5931" w:rsidRPr="004D5931" w:rsidRDefault="004D5931" w:rsidP="004D5931">
      <w:pPr>
        <w:pStyle w:val="PL"/>
        <w:rPr>
          <w:noProof w:val="0"/>
          <w:lang w:val="fr-FR"/>
        </w:rPr>
      </w:pPr>
      <w:r w:rsidRPr="004D5931">
        <w:rPr>
          <w:noProof w:val="0"/>
          <w:lang w:val="fr-FR"/>
        </w:rPr>
        <w:t>{</w:t>
      </w:r>
    </w:p>
    <w:p w14:paraId="564DDFD6" w14:textId="77777777" w:rsidR="004D5931" w:rsidRDefault="004D5931" w:rsidP="004D5931">
      <w:pPr>
        <w:pStyle w:val="PL"/>
        <w:rPr>
          <w:noProof w:val="0"/>
        </w:rPr>
      </w:pPr>
      <w:r w:rsidRPr="004D5931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490E90A" w14:textId="77777777" w:rsidR="004D5931" w:rsidRPr="0016168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4648E55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9444F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261D8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546C83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7AA99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7C9AD2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F045EB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5B2C9D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06F5B62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B593AA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92CD02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739F85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5F97786" w14:textId="77777777" w:rsidR="004D5931" w:rsidRDefault="004D5931" w:rsidP="004D5931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E6B3FEC" w14:textId="77777777" w:rsidR="004D5931" w:rsidRDefault="004D5931" w:rsidP="004D5931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3801E51" w14:textId="77777777" w:rsidR="004D5931" w:rsidRDefault="004D5931" w:rsidP="004D5931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518049C" w14:textId="77777777" w:rsidR="004D5931" w:rsidRDefault="004D5931" w:rsidP="004D5931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5759FD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4C81429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15E5362A" w14:textId="77777777" w:rsidR="004D5931" w:rsidRDefault="004D5931" w:rsidP="004D5931">
      <w:pPr>
        <w:pStyle w:val="PL"/>
        <w:rPr>
          <w:noProof w:val="0"/>
        </w:rPr>
      </w:pPr>
    </w:p>
    <w:p w14:paraId="155B946B" w14:textId="77777777" w:rsidR="004D5931" w:rsidRDefault="004D5931" w:rsidP="004D5931">
      <w:pPr>
        <w:pStyle w:val="PL"/>
        <w:rPr>
          <w:noProof w:val="0"/>
        </w:rPr>
      </w:pPr>
    </w:p>
    <w:p w14:paraId="75599852" w14:textId="77777777" w:rsidR="004D5931" w:rsidRPr="007D36FE" w:rsidRDefault="004D5931" w:rsidP="004D5931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09357EA0" w14:textId="77777777" w:rsidR="004D5931" w:rsidRPr="007F2035" w:rsidRDefault="004D5931" w:rsidP="004D5931">
      <w:pPr>
        <w:pStyle w:val="PL"/>
        <w:rPr>
          <w:noProof w:val="0"/>
          <w:lang w:val="en-US"/>
        </w:rPr>
      </w:pPr>
    </w:p>
    <w:p w14:paraId="644764EA" w14:textId="77777777" w:rsidR="004D5931" w:rsidRPr="008E7E46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1F745F8" w14:textId="77777777" w:rsidR="004D5931" w:rsidRDefault="004D5931" w:rsidP="004D593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643F038" w14:textId="77777777" w:rsidR="004D5931" w:rsidRDefault="004D5931" w:rsidP="004D593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6365D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B47C11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6AC7D8E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FD95404" w14:textId="77777777" w:rsidR="004D5931" w:rsidRPr="008E7E46" w:rsidRDefault="004D5931" w:rsidP="004D5931">
      <w:pPr>
        <w:pStyle w:val="PL"/>
        <w:rPr>
          <w:noProof w:val="0"/>
        </w:rPr>
      </w:pPr>
    </w:p>
    <w:p w14:paraId="1F78CA30" w14:textId="77777777" w:rsidR="004D5931" w:rsidRDefault="004D5931" w:rsidP="004D5931">
      <w:pPr>
        <w:pStyle w:val="PL"/>
        <w:rPr>
          <w:noProof w:val="0"/>
        </w:rPr>
      </w:pPr>
    </w:p>
    <w:p w14:paraId="77F157C5" w14:textId="77777777" w:rsidR="004D5931" w:rsidRDefault="004D5931" w:rsidP="004D5931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0C1139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A190E1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E3DCBA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3BB192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BC0CE0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EAD9D3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576292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11621B4" w14:textId="77777777" w:rsidR="004D5931" w:rsidRDefault="004D5931" w:rsidP="004D5931">
      <w:pPr>
        <w:pStyle w:val="PL"/>
        <w:rPr>
          <w:noProof w:val="0"/>
        </w:rPr>
      </w:pPr>
    </w:p>
    <w:p w14:paraId="1917AA05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3BE23B10" w14:textId="77777777" w:rsidR="004D5931" w:rsidRPr="002C5DEF" w:rsidRDefault="004D5931" w:rsidP="004D593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100A5F5" w14:textId="77777777" w:rsidR="004D5931" w:rsidRDefault="004D5931" w:rsidP="004D5931">
      <w:pPr>
        <w:pStyle w:val="PL"/>
        <w:rPr>
          <w:noProof w:val="0"/>
        </w:rPr>
      </w:pPr>
    </w:p>
    <w:p w14:paraId="40EB9D58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29FFFDD4" w14:textId="77777777" w:rsidR="004D5931" w:rsidRPr="00750C70" w:rsidRDefault="004D5931" w:rsidP="004D5931">
      <w:pPr>
        <w:pStyle w:val="PL"/>
        <w:rPr>
          <w:noProof w:val="0"/>
        </w:rPr>
      </w:pPr>
    </w:p>
    <w:p w14:paraId="5CB98515" w14:textId="77777777" w:rsidR="004D5931" w:rsidRPr="00750C70" w:rsidRDefault="004D5931" w:rsidP="004D593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4335304" w14:textId="77777777" w:rsidR="004D5931" w:rsidRPr="00750C70" w:rsidRDefault="004D5931" w:rsidP="004D5931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500498DE" w14:textId="77777777" w:rsidR="004D5931" w:rsidRPr="00750C70" w:rsidRDefault="004D5931" w:rsidP="004D593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B696360" w14:textId="77777777" w:rsidR="004D5931" w:rsidRPr="00750C70" w:rsidRDefault="004D5931" w:rsidP="004D5931">
      <w:pPr>
        <w:pStyle w:val="PL"/>
        <w:rPr>
          <w:noProof w:val="0"/>
        </w:rPr>
      </w:pPr>
    </w:p>
    <w:p w14:paraId="751634D6" w14:textId="77777777" w:rsidR="004D5931" w:rsidRPr="00750C70" w:rsidRDefault="004D5931" w:rsidP="004D5931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6FF5E336" w14:textId="77777777" w:rsidR="004D5931" w:rsidRPr="00750C70" w:rsidRDefault="004D5931" w:rsidP="004D593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71A76FE" w14:textId="77777777" w:rsidR="004D5931" w:rsidRDefault="004D5931" w:rsidP="004D5931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D53C92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259106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DD6DF1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73A2F1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E2D006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F75967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D18F57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18CD71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23EAB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3F131A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70A70B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69405C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7AEC4E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6C5172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1529D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0F25F8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D4718F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B9525DA" w14:textId="77777777" w:rsidR="004D5931" w:rsidRDefault="004D5931" w:rsidP="004D5931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3D9F48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3B870B8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6D2192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51ACDB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7052F7AA" w14:textId="77777777" w:rsidR="004D5931" w:rsidRDefault="004D5931" w:rsidP="004D5931">
      <w:pPr>
        <w:pStyle w:val="PL"/>
        <w:rPr>
          <w:noProof w:val="0"/>
        </w:rPr>
      </w:pPr>
    </w:p>
    <w:p w14:paraId="39F41D35" w14:textId="77777777" w:rsidR="004D5931" w:rsidRDefault="004D5931" w:rsidP="004D5931">
      <w:pPr>
        <w:pStyle w:val="PL"/>
        <w:rPr>
          <w:noProof w:val="0"/>
        </w:rPr>
      </w:pPr>
    </w:p>
    <w:p w14:paraId="65115C2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60A606C" w14:textId="77777777" w:rsidR="004D5931" w:rsidRDefault="004D5931" w:rsidP="004D5931">
      <w:pPr>
        <w:pStyle w:val="PL"/>
        <w:rPr>
          <w:noProof w:val="0"/>
        </w:rPr>
      </w:pPr>
    </w:p>
    <w:p w14:paraId="3721F7E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D3075F8" w14:textId="77777777" w:rsidR="004D5931" w:rsidRDefault="004D5931" w:rsidP="004D5931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72A7A2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739CA91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0CF45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BEC6F2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70B98F" w14:textId="77777777" w:rsidR="004D5931" w:rsidRDefault="004D5931" w:rsidP="004D5931">
      <w:pPr>
        <w:pStyle w:val="PL"/>
        <w:rPr>
          <w:noProof w:val="0"/>
        </w:rPr>
      </w:pPr>
    </w:p>
    <w:p w14:paraId="678B51A1" w14:textId="77777777" w:rsidR="004D5931" w:rsidRDefault="004D5931" w:rsidP="004D5931">
      <w:pPr>
        <w:pStyle w:val="PL"/>
        <w:rPr>
          <w:noProof w:val="0"/>
        </w:rPr>
      </w:pPr>
    </w:p>
    <w:p w14:paraId="66C76D8B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0BC2687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3C2E06C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C5E11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5849E7" w14:textId="77777777" w:rsidR="004D5931" w:rsidRDefault="004D5931" w:rsidP="004D5931">
      <w:pPr>
        <w:pStyle w:val="PL"/>
        <w:rPr>
          <w:noProof w:val="0"/>
        </w:rPr>
      </w:pPr>
    </w:p>
    <w:p w14:paraId="7C17FF00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9EAC45" w14:textId="77777777" w:rsidR="004D5931" w:rsidRDefault="004D5931" w:rsidP="004D5931">
      <w:pPr>
        <w:pStyle w:val="PL"/>
        <w:rPr>
          <w:noProof w:val="0"/>
        </w:rPr>
      </w:pPr>
    </w:p>
    <w:p w14:paraId="4543A3EA" w14:textId="77777777" w:rsidR="004D5931" w:rsidRDefault="004D5931" w:rsidP="004D5931">
      <w:pPr>
        <w:pStyle w:val="PL"/>
        <w:rPr>
          <w:noProof w:val="0"/>
        </w:rPr>
      </w:pPr>
    </w:p>
    <w:p w14:paraId="4EF42179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B4F42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70743C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CC0DBD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DBE0B04" w14:textId="77777777" w:rsidR="004D5931" w:rsidRDefault="004D5931" w:rsidP="004D5931">
      <w:pPr>
        <w:pStyle w:val="PL"/>
      </w:pPr>
      <w:r>
        <w:tab/>
        <w:t>sHUTTINGDOWN (2)</w:t>
      </w:r>
    </w:p>
    <w:p w14:paraId="6EB9585D" w14:textId="77777777" w:rsidR="004D5931" w:rsidRDefault="004D5931" w:rsidP="004D5931">
      <w:pPr>
        <w:pStyle w:val="PL"/>
        <w:rPr>
          <w:noProof w:val="0"/>
        </w:rPr>
      </w:pPr>
    </w:p>
    <w:p w14:paraId="577FE5A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09A8A97" w14:textId="77777777" w:rsidR="004D5931" w:rsidRDefault="004D5931" w:rsidP="004D5931">
      <w:pPr>
        <w:pStyle w:val="PL"/>
        <w:rPr>
          <w:noProof w:val="0"/>
        </w:rPr>
      </w:pPr>
    </w:p>
    <w:p w14:paraId="23C3A8E9" w14:textId="77777777" w:rsidR="004D5931" w:rsidRPr="00783F45" w:rsidRDefault="004D5931" w:rsidP="004D593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33B54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6EBD6AC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B76C2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BBFB3D" w14:textId="77777777" w:rsidR="004D5931" w:rsidRDefault="004D5931" w:rsidP="004D5931">
      <w:pPr>
        <w:pStyle w:val="PL"/>
        <w:rPr>
          <w:noProof w:val="0"/>
        </w:rPr>
      </w:pPr>
    </w:p>
    <w:p w14:paraId="6CA2377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6379891" w14:textId="77777777" w:rsidR="004D5931" w:rsidRDefault="004D5931" w:rsidP="004D5931">
      <w:pPr>
        <w:pStyle w:val="PL"/>
        <w:rPr>
          <w:noProof w:val="0"/>
        </w:rPr>
      </w:pPr>
    </w:p>
    <w:p w14:paraId="3DE4CAB8" w14:textId="77777777" w:rsidR="004D5931" w:rsidRDefault="004D5931" w:rsidP="004D5931">
      <w:pPr>
        <w:pStyle w:val="PL"/>
        <w:rPr>
          <w:noProof w:val="0"/>
        </w:rPr>
      </w:pPr>
    </w:p>
    <w:p w14:paraId="0D41B8BB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58A72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D10D55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9D431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C7FF57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3F83D6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5597A27" w14:textId="77777777" w:rsidR="004D5931" w:rsidRDefault="004D5931" w:rsidP="004D5931">
      <w:pPr>
        <w:pStyle w:val="PL"/>
        <w:rPr>
          <w:noProof w:val="0"/>
        </w:rPr>
      </w:pPr>
    </w:p>
    <w:p w14:paraId="34B0182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29BCF9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E787109" w14:textId="77777777" w:rsidR="004D5931" w:rsidRDefault="004D5931" w:rsidP="004D5931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3D95262F" w14:textId="77777777" w:rsidR="004D5931" w:rsidRDefault="004D5931" w:rsidP="004D5931">
      <w:pPr>
        <w:pStyle w:val="PL"/>
      </w:pPr>
    </w:p>
    <w:p w14:paraId="1DE6B098" w14:textId="77777777" w:rsidR="004D5931" w:rsidRPr="008E7E46" w:rsidRDefault="004D5931" w:rsidP="004D5931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61170B1" w14:textId="77777777" w:rsidR="004D5931" w:rsidRDefault="004D5931" w:rsidP="004D5931">
      <w:pPr>
        <w:pStyle w:val="PL"/>
      </w:pPr>
    </w:p>
    <w:p w14:paraId="561CF5FD" w14:textId="77777777" w:rsidR="004D5931" w:rsidRDefault="004D5931" w:rsidP="004D5931">
      <w:pPr>
        <w:pStyle w:val="PL"/>
      </w:pPr>
      <w:r>
        <w:t>APIResultCode</w:t>
      </w:r>
      <w:r>
        <w:tab/>
        <w:t>::= INTEGER</w:t>
      </w:r>
    </w:p>
    <w:p w14:paraId="3015D3E3" w14:textId="77777777" w:rsidR="004D5931" w:rsidRDefault="004D5931" w:rsidP="004D5931">
      <w:pPr>
        <w:pStyle w:val="PL"/>
      </w:pPr>
      <w:r>
        <w:t>--</w:t>
      </w:r>
    </w:p>
    <w:p w14:paraId="506E714C" w14:textId="77777777" w:rsidR="004D5931" w:rsidRDefault="004D5931" w:rsidP="004D5931">
      <w:pPr>
        <w:pStyle w:val="PL"/>
      </w:pPr>
      <w:r>
        <w:t>-- See specific API for more information</w:t>
      </w:r>
    </w:p>
    <w:p w14:paraId="37FD558A" w14:textId="77777777" w:rsidR="004D5931" w:rsidRDefault="004D5931" w:rsidP="004D5931">
      <w:pPr>
        <w:pStyle w:val="PL"/>
      </w:pPr>
      <w:r>
        <w:t>--</w:t>
      </w:r>
    </w:p>
    <w:p w14:paraId="0CC75C5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2D1FF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930E5D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EEDE3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DCF03B2" w14:textId="77777777" w:rsidR="004D5931" w:rsidRDefault="004D5931" w:rsidP="004D5931">
      <w:pPr>
        <w:pStyle w:val="PL"/>
        <w:rPr>
          <w:noProof w:val="0"/>
        </w:rPr>
      </w:pPr>
    </w:p>
    <w:p w14:paraId="69CDB43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387285A" w14:textId="77777777" w:rsidR="004D5931" w:rsidRDefault="004D5931" w:rsidP="004D5931">
      <w:pPr>
        <w:pStyle w:val="PL"/>
        <w:rPr>
          <w:noProof w:val="0"/>
        </w:rPr>
      </w:pPr>
    </w:p>
    <w:p w14:paraId="4323C908" w14:textId="77777777" w:rsidR="004D5931" w:rsidRDefault="004D5931" w:rsidP="004D5931">
      <w:pPr>
        <w:pStyle w:val="PL"/>
        <w:rPr>
          <w:noProof w:val="0"/>
        </w:rPr>
      </w:pPr>
    </w:p>
    <w:p w14:paraId="4EE4048F" w14:textId="77777777" w:rsidR="004D5931" w:rsidRPr="00783F45" w:rsidRDefault="004D5931" w:rsidP="004D593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8FB4D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018B21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74A8A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7693B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C0CA74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7C7AD8B6" w14:textId="77777777" w:rsidR="004D5931" w:rsidRDefault="004D5931" w:rsidP="004D5931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0FD8B09C" w14:textId="77777777" w:rsidR="004D5931" w:rsidRDefault="004D5931" w:rsidP="004D5931">
      <w:pPr>
        <w:pStyle w:val="PL"/>
        <w:rPr>
          <w:noProof w:val="0"/>
        </w:rPr>
      </w:pPr>
    </w:p>
    <w:p w14:paraId="06FC192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05CD345" w14:textId="77777777" w:rsidR="004D5931" w:rsidRDefault="004D5931" w:rsidP="004D5931">
      <w:pPr>
        <w:pStyle w:val="PL"/>
        <w:rPr>
          <w:noProof w:val="0"/>
        </w:rPr>
      </w:pPr>
    </w:p>
    <w:p w14:paraId="5421AE18" w14:textId="77777777" w:rsidR="004D5931" w:rsidRDefault="004D5931" w:rsidP="004D5931">
      <w:pPr>
        <w:pStyle w:val="PL"/>
      </w:pPr>
    </w:p>
    <w:p w14:paraId="2B20B91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6A8B0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F64E1F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C3E7B3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0960F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6DAC7B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22C906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2AD4A0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CFD399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9965FD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8E7B829" w14:textId="77777777" w:rsidR="004D5931" w:rsidRDefault="004D5931" w:rsidP="004D5931">
      <w:pPr>
        <w:pStyle w:val="PL"/>
      </w:pPr>
      <w:r>
        <w:rPr>
          <w:noProof w:val="0"/>
        </w:rPr>
        <w:t>}</w:t>
      </w:r>
    </w:p>
    <w:p w14:paraId="2C90DCCE" w14:textId="77777777" w:rsidR="004D5931" w:rsidRDefault="004D5931" w:rsidP="004D5931">
      <w:pPr>
        <w:pStyle w:val="PL"/>
        <w:rPr>
          <w:noProof w:val="0"/>
        </w:rPr>
      </w:pPr>
    </w:p>
    <w:p w14:paraId="4C73917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173A1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4DDADB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5D6712" w14:textId="77777777" w:rsidR="004D5931" w:rsidRDefault="004D5931" w:rsidP="004D5931">
      <w:pPr>
        <w:pStyle w:val="PL"/>
        <w:rPr>
          <w:noProof w:val="0"/>
        </w:rPr>
      </w:pPr>
    </w:p>
    <w:p w14:paraId="1547FC7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5AD8D1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0B8599" w14:textId="77777777" w:rsidR="004D5931" w:rsidRDefault="004D5931" w:rsidP="004D5931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B11264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F680FB" w14:textId="77777777" w:rsidR="004D5931" w:rsidRDefault="004D5931" w:rsidP="004D5931">
      <w:pPr>
        <w:pStyle w:val="PL"/>
        <w:rPr>
          <w:noProof w:val="0"/>
        </w:rPr>
      </w:pPr>
    </w:p>
    <w:p w14:paraId="6ABEFB7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C10B5F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7DE15D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FA0E77" w14:textId="77777777" w:rsidR="004D5931" w:rsidRDefault="004D5931" w:rsidP="004D5931">
      <w:pPr>
        <w:pStyle w:val="PL"/>
      </w:pPr>
    </w:p>
    <w:p w14:paraId="1D09A7DA" w14:textId="77777777" w:rsidR="004D5931" w:rsidRDefault="004D5931" w:rsidP="004D5931">
      <w:pPr>
        <w:pStyle w:val="PL"/>
        <w:rPr>
          <w:noProof w:val="0"/>
        </w:rPr>
      </w:pPr>
    </w:p>
    <w:p w14:paraId="167907A7" w14:textId="77777777" w:rsidR="004D5931" w:rsidRPr="00B179D2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C2740A6" w14:textId="77777777" w:rsidR="004D5931" w:rsidRDefault="004D5931" w:rsidP="004D5931">
      <w:pPr>
        <w:pStyle w:val="PL"/>
        <w:rPr>
          <w:noProof w:val="0"/>
        </w:rPr>
      </w:pPr>
      <w:r w:rsidRPr="00B179D2">
        <w:rPr>
          <w:noProof w:val="0"/>
        </w:rPr>
        <w:lastRenderedPageBreak/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8E7F5DF" w14:textId="77777777" w:rsidR="004D5931" w:rsidRDefault="004D5931" w:rsidP="004D5931">
      <w:pPr>
        <w:pStyle w:val="PL"/>
      </w:pPr>
    </w:p>
    <w:p w14:paraId="05D0567D" w14:textId="77777777" w:rsidR="004D5931" w:rsidRDefault="004D5931" w:rsidP="004D5931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92B12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AA32AC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AC75D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32CF9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F52BD0E" w14:textId="77777777" w:rsidR="004D5931" w:rsidRDefault="004D5931" w:rsidP="004D5931">
      <w:pPr>
        <w:pStyle w:val="PL"/>
        <w:rPr>
          <w:noProof w:val="0"/>
        </w:rPr>
      </w:pPr>
    </w:p>
    <w:p w14:paraId="342B9CD4" w14:textId="77777777" w:rsidR="004D5931" w:rsidRDefault="004D5931" w:rsidP="004D5931">
      <w:pPr>
        <w:pStyle w:val="PL"/>
        <w:rPr>
          <w:noProof w:val="0"/>
        </w:rPr>
      </w:pPr>
    </w:p>
    <w:p w14:paraId="082C3A3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C261F1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3342E1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D93CDD" w14:textId="77777777" w:rsidR="004D5931" w:rsidRDefault="004D5931" w:rsidP="004D5931">
      <w:pPr>
        <w:pStyle w:val="PL"/>
        <w:rPr>
          <w:noProof w:val="0"/>
        </w:rPr>
      </w:pPr>
    </w:p>
    <w:p w14:paraId="3000C4BA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887D04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7D4D791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02C91D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8E407C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F0B1DE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3886309B" w14:textId="77777777" w:rsidR="004D5931" w:rsidRDefault="004D5931" w:rsidP="004D5931">
      <w:pPr>
        <w:pStyle w:val="PL"/>
        <w:rPr>
          <w:noProof w:val="0"/>
        </w:rPr>
      </w:pPr>
    </w:p>
    <w:p w14:paraId="0F038B6B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6084AE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72F7C1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B8E40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10168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F3C8E1C" w14:textId="77777777" w:rsidR="004D5931" w:rsidRDefault="004D5931" w:rsidP="004D5931">
      <w:pPr>
        <w:pStyle w:val="PL"/>
        <w:rPr>
          <w:noProof w:val="0"/>
        </w:rPr>
      </w:pPr>
    </w:p>
    <w:p w14:paraId="11249F0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F523E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B706C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30335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D2A216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44FB19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5D243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43C9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39A98A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CDFFC5D" w14:textId="77777777" w:rsidR="004D5931" w:rsidRDefault="004D5931" w:rsidP="004D5931">
      <w:pPr>
        <w:pStyle w:val="PL"/>
        <w:rPr>
          <w:noProof w:val="0"/>
        </w:rPr>
      </w:pPr>
    </w:p>
    <w:p w14:paraId="17E15B9F" w14:textId="77777777" w:rsidR="004D5931" w:rsidRPr="00750C70" w:rsidRDefault="004D5931" w:rsidP="004D593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3B84A274" w14:textId="77777777" w:rsidR="004D5931" w:rsidRPr="00750C70" w:rsidRDefault="004D5931" w:rsidP="004D5931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6A58FEC0" w14:textId="77777777" w:rsidR="004D5931" w:rsidRPr="00750C70" w:rsidRDefault="004D5931" w:rsidP="004D593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331F7F2" w14:textId="77777777" w:rsidR="004D5931" w:rsidRPr="00750C70" w:rsidRDefault="004D5931" w:rsidP="004D5931">
      <w:pPr>
        <w:pStyle w:val="PL"/>
        <w:rPr>
          <w:noProof w:val="0"/>
        </w:rPr>
      </w:pPr>
    </w:p>
    <w:p w14:paraId="5F01E3D7" w14:textId="67096F8B" w:rsidR="004D5931" w:rsidRPr="00750C70" w:rsidDel="00D406E6" w:rsidRDefault="004D5931" w:rsidP="004D5931">
      <w:pPr>
        <w:pStyle w:val="PL"/>
        <w:rPr>
          <w:del w:id="223" w:author="Nokia - mga" w:date="2021-08-10T16:51:00Z"/>
        </w:rPr>
      </w:pPr>
      <w:del w:id="224" w:author="Nokia - mga" w:date="2021-08-10T16:51:00Z">
        <w:r w:rsidRPr="00750C70" w:rsidDel="00D406E6">
          <w:delText>Ecgi</w:delText>
        </w:r>
        <w:r w:rsidRPr="00750C70" w:rsidDel="00D406E6">
          <w:tab/>
          <w:delText>::= SEQUENCE</w:delText>
        </w:r>
      </w:del>
    </w:p>
    <w:p w14:paraId="668EA2B8" w14:textId="25D282EA" w:rsidR="004D5931" w:rsidRPr="00750C70" w:rsidDel="00D406E6" w:rsidRDefault="004D5931" w:rsidP="004D5931">
      <w:pPr>
        <w:pStyle w:val="PL"/>
        <w:rPr>
          <w:del w:id="225" w:author="Nokia - mga" w:date="2021-08-10T16:51:00Z"/>
          <w:noProof w:val="0"/>
        </w:rPr>
      </w:pPr>
      <w:del w:id="226" w:author="Nokia - mga" w:date="2021-08-10T16:51:00Z">
        <w:r w:rsidRPr="00750C70" w:rsidDel="00D406E6">
          <w:rPr>
            <w:noProof w:val="0"/>
          </w:rPr>
          <w:delText>{</w:delText>
        </w:r>
      </w:del>
    </w:p>
    <w:p w14:paraId="0905511A" w14:textId="56FDB45A" w:rsidR="004D5931" w:rsidRPr="00750C70" w:rsidDel="00D406E6" w:rsidRDefault="004D5931" w:rsidP="004D5931">
      <w:pPr>
        <w:pStyle w:val="PL"/>
        <w:rPr>
          <w:del w:id="227" w:author="Nokia - mga" w:date="2021-08-10T16:51:00Z"/>
          <w:noProof w:val="0"/>
        </w:rPr>
      </w:pPr>
      <w:del w:id="228" w:author="Nokia - mga" w:date="2021-08-10T16:51:00Z">
        <w:r w:rsidRPr="00750C70" w:rsidDel="00D406E6">
          <w:rPr>
            <w:noProof w:val="0"/>
          </w:rPr>
          <w:tab/>
        </w:r>
        <w:r w:rsidRPr="00750C70" w:rsidDel="00D406E6">
          <w:delText>plmnId</w:delText>
        </w:r>
        <w:r w:rsidRPr="00750C70" w:rsidDel="00D406E6">
          <w:rPr>
            <w:noProof w:val="0"/>
          </w:rPr>
          <w:tab/>
        </w:r>
        <w:r w:rsidRPr="00750C70" w:rsidDel="00D406E6">
          <w:rPr>
            <w:noProof w:val="0"/>
          </w:rPr>
          <w:tab/>
        </w:r>
        <w:r w:rsidRPr="00750C70" w:rsidDel="00D406E6">
          <w:rPr>
            <w:noProof w:val="0"/>
          </w:rPr>
          <w:tab/>
        </w:r>
        <w:r w:rsidRPr="00750C70" w:rsidDel="00D406E6">
          <w:rPr>
            <w:noProof w:val="0"/>
          </w:rPr>
          <w:tab/>
        </w:r>
        <w:r w:rsidRPr="00750C70" w:rsidDel="00D406E6">
          <w:rPr>
            <w:noProof w:val="0"/>
          </w:rPr>
          <w:tab/>
          <w:delText xml:space="preserve">[0] </w:delText>
        </w:r>
        <w:r w:rsidRPr="00750C70" w:rsidDel="00D406E6">
          <w:delText>PLMN-Id</w:delText>
        </w:r>
        <w:r w:rsidRPr="00750C70" w:rsidDel="00D406E6">
          <w:rPr>
            <w:noProof w:val="0"/>
          </w:rPr>
          <w:delText>,</w:delText>
        </w:r>
      </w:del>
    </w:p>
    <w:p w14:paraId="2C050745" w14:textId="6B4DFB61" w:rsidR="004D5931" w:rsidDel="00D406E6" w:rsidRDefault="004D5931" w:rsidP="004D5931">
      <w:pPr>
        <w:pStyle w:val="PL"/>
        <w:tabs>
          <w:tab w:val="clear" w:pos="1920"/>
        </w:tabs>
        <w:rPr>
          <w:del w:id="229" w:author="Nokia - mga" w:date="2021-08-10T16:51:00Z"/>
          <w:noProof w:val="0"/>
        </w:rPr>
      </w:pPr>
      <w:del w:id="230" w:author="Nokia - mga" w:date="2021-08-10T16:51:00Z">
        <w:r w:rsidRPr="00750C70" w:rsidDel="00D406E6">
          <w:rPr>
            <w:noProof w:val="0"/>
          </w:rPr>
          <w:tab/>
        </w:r>
        <w:r w:rsidDel="00D406E6">
          <w:delText>eutraCellId</w:delText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  <w:delText xml:space="preserve">[1] </w:delText>
        </w:r>
        <w:r w:rsidDel="00D406E6">
          <w:delText>EutraCellId</w:delText>
        </w:r>
        <w:r w:rsidDel="00D406E6">
          <w:rPr>
            <w:noProof w:val="0"/>
          </w:rPr>
          <w:delText>,</w:delText>
        </w:r>
      </w:del>
    </w:p>
    <w:p w14:paraId="57F4BE14" w14:textId="41179677" w:rsidR="004D5931" w:rsidDel="00D406E6" w:rsidRDefault="004D5931" w:rsidP="004D5931">
      <w:pPr>
        <w:pStyle w:val="PL"/>
        <w:rPr>
          <w:del w:id="231" w:author="Nokia - mga" w:date="2021-08-10T16:51:00Z"/>
          <w:noProof w:val="0"/>
        </w:rPr>
      </w:pPr>
      <w:del w:id="232" w:author="Nokia - mga" w:date="2021-08-10T16:51:00Z">
        <w:r w:rsidDel="00D406E6">
          <w:rPr>
            <w:noProof w:val="0"/>
          </w:rPr>
          <w:tab/>
        </w:r>
        <w:r w:rsidDel="00D406E6">
          <w:delText>nid</w:delText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  <w:delText xml:space="preserve">[2] </w:delText>
        </w:r>
        <w:r w:rsidDel="00D406E6">
          <w:delText>Nid</w:delText>
        </w:r>
        <w:r w:rsidRPr="00E04113" w:rsidDel="00D406E6">
          <w:rPr>
            <w:noProof w:val="0"/>
            <w:lang w:val="en-US"/>
          </w:rPr>
          <w:delText xml:space="preserve"> </w:delText>
        </w:r>
        <w:r w:rsidRPr="00945342" w:rsidDel="00D406E6">
          <w:rPr>
            <w:noProof w:val="0"/>
            <w:lang w:val="en-US"/>
          </w:rPr>
          <w:delText>OPTIONAL</w:delText>
        </w:r>
      </w:del>
    </w:p>
    <w:p w14:paraId="632CE133" w14:textId="71A2E685" w:rsidR="004D5931" w:rsidDel="00D406E6" w:rsidRDefault="004D5931" w:rsidP="004D5931">
      <w:pPr>
        <w:pStyle w:val="PL"/>
        <w:rPr>
          <w:del w:id="233" w:author="Nokia - mga" w:date="2021-08-10T16:51:00Z"/>
          <w:noProof w:val="0"/>
        </w:rPr>
      </w:pPr>
      <w:del w:id="234" w:author="Nokia - mga" w:date="2021-08-10T16:51:00Z">
        <w:r w:rsidDel="00D406E6">
          <w:rPr>
            <w:noProof w:val="0"/>
          </w:rPr>
          <w:delText>}</w:delText>
        </w:r>
      </w:del>
    </w:p>
    <w:p w14:paraId="4BC85CD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F3D0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7F474C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31DF12" w14:textId="77777777" w:rsidR="004D5931" w:rsidRDefault="004D5931" w:rsidP="004D5931">
      <w:pPr>
        <w:pStyle w:val="PL"/>
        <w:rPr>
          <w:noProof w:val="0"/>
        </w:rPr>
      </w:pPr>
    </w:p>
    <w:p w14:paraId="0C47A662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3C6C63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EB97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90DFEB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18F2AA40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07A09F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DCB20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1A68EF6" w14:textId="77777777" w:rsidR="004D5931" w:rsidRPr="00053FF1" w:rsidRDefault="004D5931" w:rsidP="004D5931">
      <w:pPr>
        <w:pStyle w:val="PL"/>
        <w:rPr>
          <w:noProof w:val="0"/>
          <w:lang w:val="fr-FR"/>
        </w:rPr>
      </w:pPr>
      <w:r w:rsidRPr="00053FF1">
        <w:rPr>
          <w:noProof w:val="0"/>
          <w:lang w:val="fr-FR"/>
        </w:rPr>
        <w:t>--</w:t>
      </w:r>
    </w:p>
    <w:p w14:paraId="5DC733BB" w14:textId="77777777" w:rsidR="004D5931" w:rsidRPr="00053FF1" w:rsidRDefault="004D5931" w:rsidP="004D5931">
      <w:pPr>
        <w:pStyle w:val="PL"/>
        <w:rPr>
          <w:noProof w:val="0"/>
          <w:lang w:val="fr-FR"/>
        </w:rPr>
      </w:pPr>
    </w:p>
    <w:p w14:paraId="3E1867E6" w14:textId="04A44465" w:rsidR="004D5931" w:rsidRPr="00053FF1" w:rsidDel="00D406E6" w:rsidRDefault="004D5931" w:rsidP="004D5931">
      <w:pPr>
        <w:pStyle w:val="PL"/>
        <w:rPr>
          <w:del w:id="235" w:author="Nokia - mga" w:date="2021-08-10T16:51:00Z"/>
          <w:noProof w:val="0"/>
          <w:lang w:val="fr-FR"/>
        </w:rPr>
      </w:pPr>
      <w:del w:id="236" w:author="Nokia - mga" w:date="2021-08-10T16:51:00Z">
        <w:r w:rsidRPr="00053FF1" w:rsidDel="00D406E6">
          <w:rPr>
            <w:lang w:val="fr-FR"/>
          </w:rPr>
          <w:delText>EutraCellId</w:delText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  <w:delText>::= UTF8String</w:delText>
        </w:r>
      </w:del>
    </w:p>
    <w:p w14:paraId="4956A9A9" w14:textId="3BDC93E8" w:rsidR="004D5931" w:rsidRPr="00053FF1" w:rsidDel="00D406E6" w:rsidRDefault="004D5931" w:rsidP="004D5931">
      <w:pPr>
        <w:pStyle w:val="PL"/>
        <w:rPr>
          <w:del w:id="237" w:author="Nokia - mga" w:date="2021-08-10T16:51:00Z"/>
          <w:noProof w:val="0"/>
          <w:lang w:val="fr-FR"/>
        </w:rPr>
      </w:pPr>
      <w:del w:id="238" w:author="Nokia - mga" w:date="2021-08-10T16:51:00Z">
        <w:r w:rsidRPr="00053FF1" w:rsidDel="00D406E6">
          <w:rPr>
            <w:noProof w:val="0"/>
            <w:lang w:val="fr-FR"/>
          </w:rPr>
          <w:delText xml:space="preserve">-- </w:delText>
        </w:r>
      </w:del>
    </w:p>
    <w:p w14:paraId="1CB7A0B2" w14:textId="111D581C" w:rsidR="004D5931" w:rsidRPr="00053FF1" w:rsidDel="00D406E6" w:rsidRDefault="004D5931" w:rsidP="004D5931">
      <w:pPr>
        <w:pStyle w:val="PL"/>
        <w:rPr>
          <w:del w:id="239" w:author="Nokia - mga" w:date="2021-08-10T16:51:00Z"/>
          <w:noProof w:val="0"/>
          <w:lang w:val="fr-FR"/>
        </w:rPr>
      </w:pPr>
      <w:del w:id="240" w:author="Nokia - mga" w:date="2021-08-10T16:51:00Z">
        <w:r w:rsidRPr="00053FF1" w:rsidDel="00D406E6">
          <w:rPr>
            <w:noProof w:val="0"/>
            <w:lang w:val="fr-FR"/>
          </w:rPr>
          <w:delText>-- See 3GPP TS 29.571 [249] for details</w:delText>
        </w:r>
      </w:del>
    </w:p>
    <w:p w14:paraId="4B9CA082" w14:textId="3631A4FE" w:rsidR="004D5931" w:rsidRPr="004D5931" w:rsidDel="00D406E6" w:rsidRDefault="004D5931" w:rsidP="004D5931">
      <w:pPr>
        <w:pStyle w:val="PL"/>
        <w:rPr>
          <w:del w:id="241" w:author="Nokia - mga" w:date="2021-08-10T16:51:00Z"/>
          <w:noProof w:val="0"/>
          <w:lang w:val="fr-FR"/>
          <w:rPrChange w:id="242" w:author="Nokia - mga" w:date="2021-08-10T16:12:00Z">
            <w:rPr>
              <w:del w:id="243" w:author="Nokia - mga" w:date="2021-08-10T16:51:00Z"/>
              <w:noProof w:val="0"/>
            </w:rPr>
          </w:rPrChange>
        </w:rPr>
      </w:pPr>
      <w:del w:id="244" w:author="Nokia - mga" w:date="2021-08-10T16:51:00Z">
        <w:r w:rsidRPr="004D5931" w:rsidDel="00D406E6">
          <w:rPr>
            <w:lang w:val="fr-FR"/>
            <w:rPrChange w:id="245" w:author="Nokia - mga" w:date="2021-08-10T16:12:00Z">
              <w:rPr/>
            </w:rPrChange>
          </w:rPr>
          <w:delText xml:space="preserve">-- </w:delText>
        </w:r>
      </w:del>
    </w:p>
    <w:p w14:paraId="52C67EE1" w14:textId="77777777" w:rsidR="004D5931" w:rsidRPr="004D5931" w:rsidRDefault="004D5931" w:rsidP="004D5931">
      <w:pPr>
        <w:pStyle w:val="PL"/>
        <w:rPr>
          <w:noProof w:val="0"/>
          <w:lang w:val="fr-FR"/>
          <w:rPrChange w:id="246" w:author="Nokia - mga" w:date="2021-08-10T16:12:00Z">
            <w:rPr>
              <w:noProof w:val="0"/>
            </w:rPr>
          </w:rPrChange>
        </w:rPr>
      </w:pPr>
    </w:p>
    <w:p w14:paraId="23FE6DE8" w14:textId="77777777" w:rsidR="004D5931" w:rsidRPr="00750C70" w:rsidRDefault="004D5931" w:rsidP="004D5931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r w:rsidRPr="00750C70">
        <w:rPr>
          <w:noProof w:val="0"/>
          <w:lang w:val="fr-FR"/>
        </w:rPr>
        <w:tab/>
        <w:t>::= SEQUENCE</w:t>
      </w:r>
    </w:p>
    <w:p w14:paraId="72CB33E5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892D77E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461EDFE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2BF3EE6F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480EE4E7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ueLocationTimestamp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E703DD1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33007B34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34835288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globalNgenbId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2D0200AD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40E0BB73" w14:textId="77777777" w:rsidR="004D5931" w:rsidRPr="00750C70" w:rsidRDefault="004D5931" w:rsidP="004D5931">
      <w:pPr>
        <w:pStyle w:val="PL"/>
        <w:rPr>
          <w:noProof w:val="0"/>
          <w:lang w:val="fr-FR"/>
        </w:rPr>
      </w:pPr>
    </w:p>
    <w:p w14:paraId="0883F30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90E7176" w14:textId="77777777" w:rsidR="004D5931" w:rsidRDefault="004D5931" w:rsidP="004D5931">
      <w:pPr>
        <w:pStyle w:val="PL"/>
        <w:rPr>
          <w:noProof w:val="0"/>
        </w:rPr>
      </w:pPr>
    </w:p>
    <w:p w14:paraId="4A239E9F" w14:textId="77777777" w:rsidR="004D5931" w:rsidRDefault="004D5931" w:rsidP="004D5931">
      <w:pPr>
        <w:pStyle w:val="PL"/>
        <w:rPr>
          <w:noProof w:val="0"/>
        </w:rPr>
      </w:pPr>
    </w:p>
    <w:p w14:paraId="53892309" w14:textId="77777777" w:rsidR="004D5931" w:rsidRDefault="004D5931" w:rsidP="004D5931">
      <w:pPr>
        <w:pStyle w:val="PL"/>
        <w:rPr>
          <w:noProof w:val="0"/>
        </w:rPr>
      </w:pPr>
    </w:p>
    <w:p w14:paraId="4F11F1FA" w14:textId="77777777" w:rsidR="004D5931" w:rsidRDefault="004D5931" w:rsidP="004D5931">
      <w:pPr>
        <w:pStyle w:val="PL"/>
        <w:rPr>
          <w:noProof w:val="0"/>
        </w:rPr>
      </w:pPr>
    </w:p>
    <w:p w14:paraId="7E7CD843" w14:textId="77777777" w:rsidR="004D5931" w:rsidRDefault="004D5931" w:rsidP="004D5931">
      <w:pPr>
        <w:pStyle w:val="PL"/>
        <w:rPr>
          <w:noProof w:val="0"/>
        </w:rPr>
      </w:pPr>
    </w:p>
    <w:p w14:paraId="1681776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7FCD939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CA3C90C" w14:textId="77777777" w:rsidR="004D5931" w:rsidRDefault="004D5931" w:rsidP="004D5931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0264860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576D558" w14:textId="77777777" w:rsidR="004D5931" w:rsidRPr="00721B72" w:rsidRDefault="004D5931" w:rsidP="004D5931">
      <w:pPr>
        <w:pStyle w:val="PL"/>
        <w:rPr>
          <w:noProof w:val="0"/>
        </w:rPr>
      </w:pPr>
    </w:p>
    <w:p w14:paraId="1AE37527" w14:textId="77777777" w:rsidR="004D5931" w:rsidRDefault="004D5931" w:rsidP="004D5931">
      <w:pPr>
        <w:pStyle w:val="PL"/>
        <w:rPr>
          <w:noProof w:val="0"/>
        </w:rPr>
      </w:pPr>
    </w:p>
    <w:p w14:paraId="23121E07" w14:textId="77777777" w:rsidR="004D5931" w:rsidRDefault="004D5931" w:rsidP="004D5931">
      <w:pPr>
        <w:pStyle w:val="PL"/>
        <w:rPr>
          <w:noProof w:val="0"/>
        </w:rPr>
      </w:pPr>
    </w:p>
    <w:p w14:paraId="0916C99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1420F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449011D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0A3203" w14:textId="77777777" w:rsidR="004D5931" w:rsidRDefault="004D5931" w:rsidP="004D5931">
      <w:pPr>
        <w:pStyle w:val="PL"/>
        <w:rPr>
          <w:noProof w:val="0"/>
        </w:rPr>
      </w:pPr>
    </w:p>
    <w:p w14:paraId="302D780E" w14:textId="77777777" w:rsidR="004D5931" w:rsidRDefault="004D5931" w:rsidP="004D5931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B63783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06D81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B9D314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78C78A" w14:textId="77777777" w:rsidR="004D5931" w:rsidRDefault="004D5931" w:rsidP="004D5931">
      <w:pPr>
        <w:pStyle w:val="PL"/>
        <w:rPr>
          <w:noProof w:val="0"/>
        </w:rPr>
      </w:pPr>
    </w:p>
    <w:p w14:paraId="5C8BC2F0" w14:textId="77777777" w:rsidR="004D5931" w:rsidRDefault="004D5931" w:rsidP="004D5931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8C247C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4982C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F2AD72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C91E4" w14:textId="77777777" w:rsidR="004D5931" w:rsidRPr="00E44057" w:rsidRDefault="004D5931" w:rsidP="004D5931">
      <w:pPr>
        <w:pStyle w:val="PL"/>
        <w:rPr>
          <w:noProof w:val="0"/>
          <w:snapToGrid w:val="0"/>
        </w:rPr>
      </w:pPr>
    </w:p>
    <w:p w14:paraId="40C59D70" w14:textId="77777777" w:rsidR="004D5931" w:rsidRDefault="004D5931" w:rsidP="004D5931">
      <w:pPr>
        <w:pStyle w:val="PL"/>
        <w:rPr>
          <w:noProof w:val="0"/>
        </w:rPr>
      </w:pPr>
    </w:p>
    <w:p w14:paraId="7835A1B5" w14:textId="77777777" w:rsidR="004D5931" w:rsidRDefault="004D5931" w:rsidP="004D5931">
      <w:pPr>
        <w:pStyle w:val="PL"/>
        <w:rPr>
          <w:noProof w:val="0"/>
        </w:rPr>
      </w:pPr>
    </w:p>
    <w:p w14:paraId="3C899CA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64BB54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175E2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280DD77" w14:textId="77777777" w:rsidR="004D5931" w:rsidRPr="00767945" w:rsidRDefault="004D5931" w:rsidP="004D593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4BCF871" w14:textId="77777777" w:rsidR="004D5931" w:rsidRPr="00767945" w:rsidRDefault="004D5931" w:rsidP="004D593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093FB91" w14:textId="77777777" w:rsidR="004D5931" w:rsidRPr="00767945" w:rsidRDefault="004D5931" w:rsidP="004D5931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0826AE77" w14:textId="77777777" w:rsidR="004D5931" w:rsidRPr="00945342" w:rsidRDefault="004D5931" w:rsidP="004D593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4EFFB4F7" w14:textId="77777777" w:rsidR="004D5931" w:rsidRPr="00945342" w:rsidRDefault="004D5931" w:rsidP="004D593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2CE483D" w14:textId="77777777" w:rsidR="004D5931" w:rsidRPr="00945342" w:rsidRDefault="004D5931" w:rsidP="004D593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EB62433" w14:textId="77777777" w:rsidR="004D5931" w:rsidRPr="00767945" w:rsidRDefault="004D5931" w:rsidP="004D593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C97A2C7" w14:textId="77777777" w:rsidR="004D5931" w:rsidRPr="00527A24" w:rsidRDefault="004D5931" w:rsidP="004D593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04C75A6" w14:textId="77777777" w:rsidR="004D5931" w:rsidRPr="00527A24" w:rsidRDefault="004D5931" w:rsidP="004D593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04A347A" w14:textId="77777777" w:rsidR="004D5931" w:rsidRPr="00527A24" w:rsidRDefault="004D5931" w:rsidP="004D593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9CBF79F" w14:textId="77777777" w:rsidR="004D5931" w:rsidRDefault="004D5931" w:rsidP="004D593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0E77DA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BCC694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BEF9B10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21CAB0D" w14:textId="77777777" w:rsidR="004D5931" w:rsidRDefault="004D5931" w:rsidP="004D593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0DADD7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76F5D4C" w14:textId="77777777" w:rsidR="004D5931" w:rsidRDefault="004D5931" w:rsidP="004D5931">
      <w:pPr>
        <w:pStyle w:val="PL"/>
        <w:rPr>
          <w:noProof w:val="0"/>
          <w:snapToGrid w:val="0"/>
        </w:rPr>
      </w:pPr>
    </w:p>
    <w:p w14:paraId="465B0D7E" w14:textId="77777777" w:rsidR="004D5931" w:rsidRDefault="004D5931" w:rsidP="004D5931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E216F4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B765E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DCCA6E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2BEC44" w14:textId="77777777" w:rsidR="004D5931" w:rsidRPr="00721B72" w:rsidRDefault="004D5931" w:rsidP="004D5931">
      <w:pPr>
        <w:pStyle w:val="PL"/>
        <w:rPr>
          <w:noProof w:val="0"/>
          <w:snapToGrid w:val="0"/>
        </w:rPr>
      </w:pPr>
    </w:p>
    <w:p w14:paraId="0313F2AE" w14:textId="77777777" w:rsidR="004D5931" w:rsidRDefault="004D5931" w:rsidP="004D5931">
      <w:pPr>
        <w:pStyle w:val="PL"/>
        <w:rPr>
          <w:noProof w:val="0"/>
          <w:lang w:eastAsia="zh-CN"/>
        </w:rPr>
      </w:pPr>
    </w:p>
    <w:p w14:paraId="2F51A7FF" w14:textId="77777777" w:rsidR="004D5931" w:rsidRDefault="004D5931" w:rsidP="004D5931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AA6B09C" w14:textId="77777777" w:rsidR="004D5931" w:rsidRPr="009F5A10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7D252C0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ABD4FCF" w14:textId="77777777" w:rsidR="004D5931" w:rsidRDefault="004D5931" w:rsidP="004D5931">
      <w:pPr>
        <w:pStyle w:val="PL"/>
        <w:rPr>
          <w:noProof w:val="0"/>
          <w:lang w:eastAsia="zh-CN"/>
        </w:rPr>
      </w:pPr>
    </w:p>
    <w:p w14:paraId="4BABC404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78BA532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34D3D8A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3EB0D3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1125263" w14:textId="77777777" w:rsidR="004D5931" w:rsidRDefault="004D5931" w:rsidP="004D5931">
      <w:pPr>
        <w:pStyle w:val="PL"/>
        <w:rPr>
          <w:noProof w:val="0"/>
          <w:lang w:eastAsia="zh-CN"/>
        </w:rPr>
      </w:pPr>
    </w:p>
    <w:p w14:paraId="66EF8198" w14:textId="77777777" w:rsidR="004D5931" w:rsidRDefault="004D5931" w:rsidP="004D5931">
      <w:pPr>
        <w:pStyle w:val="PL"/>
        <w:rPr>
          <w:noProof w:val="0"/>
          <w:lang w:eastAsia="zh-CN"/>
        </w:rPr>
      </w:pPr>
    </w:p>
    <w:p w14:paraId="0D4B9823" w14:textId="77777777" w:rsidR="004D5931" w:rsidRDefault="004D5931" w:rsidP="004D5931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8182A1E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2148B9A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93C7075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EB3065C" w14:textId="77777777" w:rsidR="004D5931" w:rsidRDefault="004D5931" w:rsidP="004D5931">
      <w:pPr>
        <w:pStyle w:val="PL"/>
        <w:rPr>
          <w:noProof w:val="0"/>
          <w:lang w:eastAsia="zh-CN"/>
        </w:rPr>
      </w:pPr>
    </w:p>
    <w:p w14:paraId="0507A056" w14:textId="77777777" w:rsidR="004D5931" w:rsidRDefault="004D5931" w:rsidP="004D5931">
      <w:pPr>
        <w:pStyle w:val="PL"/>
        <w:rPr>
          <w:noProof w:val="0"/>
          <w:lang w:eastAsia="zh-CN"/>
        </w:rPr>
      </w:pPr>
    </w:p>
    <w:p w14:paraId="109EBD77" w14:textId="77777777" w:rsidR="004D5931" w:rsidRDefault="004D5931" w:rsidP="004D5931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34D736E1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611581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A82BF72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4F73A20" w14:textId="77777777" w:rsidR="004D5931" w:rsidRDefault="004D5931" w:rsidP="004D5931">
      <w:pPr>
        <w:pStyle w:val="PL"/>
        <w:rPr>
          <w:noProof w:val="0"/>
          <w:lang w:eastAsia="zh-CN"/>
        </w:rPr>
      </w:pPr>
    </w:p>
    <w:p w14:paraId="2B7DC2EE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2ABEE1E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DABD94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AA7B7F3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F48AF4E" w14:textId="77777777" w:rsidR="004D5931" w:rsidRDefault="004D5931" w:rsidP="004D5931">
      <w:pPr>
        <w:pStyle w:val="PL"/>
        <w:rPr>
          <w:lang w:eastAsia="zh-CN"/>
        </w:rPr>
      </w:pPr>
    </w:p>
    <w:p w14:paraId="227A2EDC" w14:textId="77777777" w:rsidR="004D5931" w:rsidRDefault="004D5931" w:rsidP="004D5931">
      <w:pPr>
        <w:pStyle w:val="PL"/>
        <w:rPr>
          <w:lang w:eastAsia="zh-CN"/>
        </w:rPr>
      </w:pPr>
    </w:p>
    <w:p w14:paraId="44647A93" w14:textId="77777777" w:rsidR="004D5931" w:rsidRPr="00452B63" w:rsidRDefault="004D5931" w:rsidP="004D593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DBF2C46" w14:textId="77777777" w:rsidR="004D5931" w:rsidRPr="009F5A10" w:rsidRDefault="004D5931" w:rsidP="004D593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A124F3A" w14:textId="77777777" w:rsidR="004D5931" w:rsidRDefault="004D5931" w:rsidP="004D593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B7616B8" w14:textId="77777777" w:rsidR="004D5931" w:rsidRPr="009F5A10" w:rsidRDefault="004D5931" w:rsidP="004D59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C5288F3" w14:textId="77777777" w:rsidR="004D5931" w:rsidRDefault="004D5931" w:rsidP="004D593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55CD914" w14:textId="77777777" w:rsidR="004D5931" w:rsidRDefault="004D5931" w:rsidP="004D593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56007F0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6C16E4B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45506BB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3941FAD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3341DBE2" w14:textId="77777777" w:rsidR="004D5931" w:rsidRDefault="004D5931" w:rsidP="004D5931">
      <w:pPr>
        <w:pStyle w:val="PL"/>
        <w:rPr>
          <w:noProof w:val="0"/>
        </w:rPr>
      </w:pPr>
    </w:p>
    <w:p w14:paraId="009D40A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BC5E816" w14:textId="77777777" w:rsidR="004D5931" w:rsidRDefault="004D5931" w:rsidP="004D59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2656E48" w14:textId="77777777" w:rsidR="004D5931" w:rsidRDefault="004D5931" w:rsidP="004D5931">
      <w:pPr>
        <w:pStyle w:val="PL"/>
        <w:rPr>
          <w:noProof w:val="0"/>
          <w:snapToGrid w:val="0"/>
        </w:rPr>
      </w:pPr>
    </w:p>
    <w:p w14:paraId="6844A0C6" w14:textId="77777777" w:rsidR="004D5931" w:rsidRDefault="004D5931" w:rsidP="004D5931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BD8C19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586B84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C579AF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E19BAD" w14:textId="77777777" w:rsidR="004D5931" w:rsidRDefault="004D5931" w:rsidP="004D5931">
      <w:pPr>
        <w:pStyle w:val="PL"/>
        <w:rPr>
          <w:noProof w:val="0"/>
        </w:rPr>
      </w:pPr>
    </w:p>
    <w:p w14:paraId="451E056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BC30EAD" w14:textId="77777777" w:rsidR="004D5931" w:rsidRDefault="004D5931" w:rsidP="004D5931">
      <w:pPr>
        <w:pStyle w:val="PL"/>
        <w:rPr>
          <w:noProof w:val="0"/>
        </w:rPr>
      </w:pPr>
    </w:p>
    <w:p w14:paraId="7516C1C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152C0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H</w:t>
      </w:r>
    </w:p>
    <w:p w14:paraId="1847446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17721F" w14:textId="77777777" w:rsidR="004D5931" w:rsidRDefault="004D5931" w:rsidP="004D5931">
      <w:pPr>
        <w:pStyle w:val="PL"/>
        <w:rPr>
          <w:noProof w:val="0"/>
        </w:rPr>
      </w:pPr>
    </w:p>
    <w:p w14:paraId="7B81AEC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91C00B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5500E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10077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BFA4104" w14:textId="77777777" w:rsidR="004D5931" w:rsidRDefault="004D5931" w:rsidP="004D5931">
      <w:pPr>
        <w:pStyle w:val="PL"/>
        <w:rPr>
          <w:noProof w:val="0"/>
        </w:rPr>
      </w:pPr>
    </w:p>
    <w:p w14:paraId="1A9CDB18" w14:textId="77777777" w:rsidR="004D5931" w:rsidRPr="00802878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8DFABE" w14:textId="77777777" w:rsidR="004D5931" w:rsidRPr="00802878" w:rsidRDefault="004D5931" w:rsidP="004D5931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7D9086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23B519" w14:textId="77777777" w:rsidR="004D5931" w:rsidRDefault="004D5931" w:rsidP="004D5931">
      <w:pPr>
        <w:pStyle w:val="PL"/>
        <w:rPr>
          <w:noProof w:val="0"/>
        </w:rPr>
      </w:pPr>
    </w:p>
    <w:p w14:paraId="60E77917" w14:textId="77777777" w:rsidR="004D5931" w:rsidRDefault="004D5931" w:rsidP="004D5931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2B1D4E9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E5D75B0" w14:textId="77777777" w:rsidR="004D5931" w:rsidRPr="00802878" w:rsidRDefault="004D5931" w:rsidP="004D5931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278B190" w14:textId="77777777" w:rsidR="004D5931" w:rsidRPr="00802878" w:rsidRDefault="004D5931" w:rsidP="004D5931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B40A5DF" w14:textId="77777777" w:rsidR="004D5931" w:rsidRPr="00802878" w:rsidRDefault="004D5931" w:rsidP="004D593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A283D93" w14:textId="77777777" w:rsidR="004D5931" w:rsidRPr="00802878" w:rsidRDefault="004D5931" w:rsidP="004D593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64CEE79F" w14:textId="77777777" w:rsidR="004D5931" w:rsidRPr="00802878" w:rsidRDefault="004D5931" w:rsidP="004D5931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098B9F1" w14:textId="77777777" w:rsidR="004D5931" w:rsidRPr="00802878" w:rsidRDefault="004D5931" w:rsidP="004D5931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E224412" w14:textId="77777777" w:rsidR="004D5931" w:rsidRDefault="004D5931" w:rsidP="004D5931">
      <w:pPr>
        <w:pStyle w:val="PL"/>
        <w:rPr>
          <w:noProof w:val="0"/>
        </w:rPr>
      </w:pPr>
    </w:p>
    <w:p w14:paraId="739A213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F8D0B5" w14:textId="77777777" w:rsidR="004D5931" w:rsidRPr="009F5A10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66BA3A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72B0F5" w14:textId="77777777" w:rsidR="004D5931" w:rsidRDefault="004D5931" w:rsidP="004D5931">
      <w:pPr>
        <w:pStyle w:val="PL"/>
        <w:rPr>
          <w:noProof w:val="0"/>
        </w:rPr>
      </w:pPr>
    </w:p>
    <w:p w14:paraId="7CFB9F09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111C0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76CE07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46ECA16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EF8DAA2" w14:textId="77777777" w:rsidR="004D5931" w:rsidRDefault="004D5931" w:rsidP="004D5931">
      <w:pPr>
        <w:pStyle w:val="PL"/>
        <w:rPr>
          <w:noProof w:val="0"/>
        </w:rPr>
      </w:pPr>
    </w:p>
    <w:p w14:paraId="2BE8807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195731C" w14:textId="77777777" w:rsidR="004D5931" w:rsidRDefault="004D5931" w:rsidP="004D5931">
      <w:pPr>
        <w:pStyle w:val="PL"/>
        <w:rPr>
          <w:noProof w:val="0"/>
        </w:rPr>
      </w:pPr>
    </w:p>
    <w:p w14:paraId="2D6DA1C9" w14:textId="77777777" w:rsidR="004D5931" w:rsidRPr="00452B63" w:rsidRDefault="004D5931" w:rsidP="004D5931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1E460BA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115FAF11" w14:textId="77777777" w:rsidR="004D5931" w:rsidRDefault="004D5931" w:rsidP="004D5931">
      <w:pPr>
        <w:pStyle w:val="PL"/>
        <w:rPr>
          <w:lang w:eastAsia="zh-CN"/>
        </w:rPr>
      </w:pPr>
    </w:p>
    <w:p w14:paraId="1ECBDD7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B0FB8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396CD3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4CEE0F" w14:textId="77777777" w:rsidR="004D5931" w:rsidRDefault="004D5931" w:rsidP="004D5931">
      <w:pPr>
        <w:pStyle w:val="PL"/>
        <w:rPr>
          <w:lang w:eastAsia="zh-CN" w:bidi="ar-IQ"/>
        </w:rPr>
      </w:pPr>
    </w:p>
    <w:p w14:paraId="51559F2C" w14:textId="77777777" w:rsidR="004D5931" w:rsidRDefault="004D5931" w:rsidP="004D593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C8403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95440A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41ACE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293BA8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868340D" w14:textId="77777777" w:rsidR="004D5931" w:rsidRDefault="004D5931" w:rsidP="004D5931">
      <w:pPr>
        <w:pStyle w:val="PL"/>
        <w:rPr>
          <w:noProof w:val="0"/>
        </w:rPr>
      </w:pPr>
    </w:p>
    <w:p w14:paraId="40A1989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2677F5F" w14:textId="77777777" w:rsidR="004D5931" w:rsidRDefault="004D5931" w:rsidP="004D5931">
      <w:pPr>
        <w:pStyle w:val="PL"/>
        <w:rPr>
          <w:lang w:eastAsia="zh-CN" w:bidi="ar-IQ"/>
        </w:rPr>
      </w:pPr>
    </w:p>
    <w:p w14:paraId="278E20ED" w14:textId="77777777" w:rsidR="004D5931" w:rsidRDefault="004D5931" w:rsidP="004D593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91ED8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3522E3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2C2884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BF214E1" w14:textId="77777777" w:rsidR="004D5931" w:rsidRDefault="004D5931" w:rsidP="004D5931">
      <w:pPr>
        <w:pStyle w:val="PL"/>
        <w:rPr>
          <w:noProof w:val="0"/>
        </w:rPr>
      </w:pPr>
    </w:p>
    <w:p w14:paraId="111808D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2175A0C" w14:textId="77777777" w:rsidR="004D5931" w:rsidRDefault="004D5931" w:rsidP="004D5931">
      <w:pPr>
        <w:pStyle w:val="PL"/>
        <w:rPr>
          <w:noProof w:val="0"/>
        </w:rPr>
      </w:pPr>
    </w:p>
    <w:p w14:paraId="34E65E91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4C6C336" w14:textId="77777777" w:rsidR="004D5931" w:rsidRPr="002C5DEF" w:rsidRDefault="004D5931" w:rsidP="004D5931">
      <w:pPr>
        <w:pStyle w:val="PL"/>
        <w:rPr>
          <w:noProof w:val="0"/>
          <w:lang w:val="en-US"/>
        </w:rPr>
      </w:pPr>
    </w:p>
    <w:p w14:paraId="583B9C9F" w14:textId="77777777" w:rsidR="004D5931" w:rsidRPr="00452B63" w:rsidRDefault="004D5931" w:rsidP="004D5931">
      <w:pPr>
        <w:pStyle w:val="PL"/>
        <w:rPr>
          <w:noProof w:val="0"/>
        </w:rPr>
      </w:pPr>
    </w:p>
    <w:p w14:paraId="01F46DD6" w14:textId="77777777" w:rsidR="004D5931" w:rsidRPr="00783F45" w:rsidRDefault="004D5931" w:rsidP="004D5931">
      <w:pPr>
        <w:pStyle w:val="PL"/>
        <w:rPr>
          <w:noProof w:val="0"/>
          <w:lang w:val="en-US"/>
        </w:rPr>
      </w:pPr>
      <w:bookmarkStart w:id="247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2657B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6EFF4744" w14:textId="77777777" w:rsidR="004D5931" w:rsidRPr="0009176B" w:rsidRDefault="004D5931" w:rsidP="004D593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525DF95B" w14:textId="77777777" w:rsidR="004D5931" w:rsidRPr="0009176B" w:rsidRDefault="004D5931" w:rsidP="004D5931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7A34096C" w14:textId="77777777" w:rsidR="004D5931" w:rsidRPr="0009176B" w:rsidRDefault="004D5931" w:rsidP="004D5931">
      <w:pPr>
        <w:pStyle w:val="PL"/>
        <w:rPr>
          <w:noProof w:val="0"/>
          <w:lang w:val="en-US"/>
        </w:rPr>
      </w:pPr>
    </w:p>
    <w:p w14:paraId="395A6D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D2C2A20" w14:textId="77777777" w:rsidR="004D5931" w:rsidRDefault="004D5931" w:rsidP="004D5931">
      <w:pPr>
        <w:pStyle w:val="PL"/>
        <w:rPr>
          <w:noProof w:val="0"/>
        </w:rPr>
      </w:pPr>
    </w:p>
    <w:p w14:paraId="025904C4" w14:textId="77777777" w:rsidR="004D5931" w:rsidRDefault="004D5931" w:rsidP="004D5931">
      <w:pPr>
        <w:pStyle w:val="PL"/>
        <w:rPr>
          <w:noProof w:val="0"/>
        </w:rPr>
      </w:pPr>
    </w:p>
    <w:p w14:paraId="2C187F56" w14:textId="77777777" w:rsidR="004D5931" w:rsidRPr="002C5DEF" w:rsidRDefault="004D5931" w:rsidP="004D5931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D9DF8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B624F3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4585916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3028CF07" w14:textId="77777777" w:rsidR="004D5931" w:rsidRDefault="004D5931" w:rsidP="004D5931">
      <w:pPr>
        <w:pStyle w:val="PL"/>
        <w:rPr>
          <w:noProof w:val="0"/>
        </w:rPr>
      </w:pPr>
    </w:p>
    <w:p w14:paraId="289AFD8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bookmarkEnd w:id="247"/>
    <w:p w14:paraId="5CFC4662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5524F57E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05EABF17" w14:textId="77777777" w:rsidR="004D5931" w:rsidRDefault="004D5931" w:rsidP="004D5931">
      <w:pPr>
        <w:pStyle w:val="PL"/>
        <w:rPr>
          <w:noProof w:val="0"/>
        </w:rPr>
      </w:pPr>
    </w:p>
    <w:p w14:paraId="19B18071" w14:textId="77777777" w:rsidR="004D5931" w:rsidRPr="0009176B" w:rsidRDefault="004D5931" w:rsidP="004D593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99338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55AE95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B7390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F147E44" w14:textId="77777777" w:rsidR="004D5931" w:rsidRDefault="004D5931" w:rsidP="004D5931">
      <w:pPr>
        <w:pStyle w:val="PL"/>
        <w:rPr>
          <w:noProof w:val="0"/>
        </w:rPr>
      </w:pPr>
    </w:p>
    <w:p w14:paraId="703CC8A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6EB63BF" w14:textId="77777777" w:rsidR="004D5931" w:rsidRDefault="004D5931" w:rsidP="004D5931">
      <w:pPr>
        <w:pStyle w:val="PL"/>
        <w:rPr>
          <w:noProof w:val="0"/>
        </w:rPr>
      </w:pPr>
    </w:p>
    <w:p w14:paraId="6F5E7A90" w14:textId="77777777" w:rsidR="004D5931" w:rsidRDefault="004D5931" w:rsidP="004D5931">
      <w:pPr>
        <w:pStyle w:val="PL"/>
        <w:rPr>
          <w:noProof w:val="0"/>
        </w:rPr>
      </w:pPr>
    </w:p>
    <w:p w14:paraId="1690E0E6" w14:textId="77777777" w:rsidR="004D5931" w:rsidRPr="00783F45" w:rsidRDefault="004D5931" w:rsidP="004D593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10915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49A3F8B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48" w:name="_Hlk47430212"/>
      <w:proofErr w:type="spellStart"/>
      <w:r w:rsidRPr="00AF0F07">
        <w:rPr>
          <w:noProof w:val="0"/>
        </w:rPr>
        <w:t>SteerModeValue</w:t>
      </w:r>
      <w:bookmarkEnd w:id="248"/>
      <w:proofErr w:type="spellEnd"/>
      <w:r>
        <w:rPr>
          <w:noProof w:val="0"/>
        </w:rPr>
        <w:t xml:space="preserve"> OPTIONAL,</w:t>
      </w:r>
    </w:p>
    <w:p w14:paraId="32895CF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AC083C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268CB33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EC47F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535E2900" w14:textId="77777777" w:rsidR="004D5931" w:rsidRDefault="004D5931" w:rsidP="004D5931">
      <w:pPr>
        <w:pStyle w:val="PL"/>
        <w:rPr>
          <w:noProof w:val="0"/>
        </w:rPr>
      </w:pPr>
    </w:p>
    <w:p w14:paraId="5E57CAA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9073B57" w14:textId="77777777" w:rsidR="004D5931" w:rsidRDefault="004D5931" w:rsidP="004D5931">
      <w:pPr>
        <w:pStyle w:val="PL"/>
        <w:rPr>
          <w:noProof w:val="0"/>
        </w:rPr>
      </w:pPr>
    </w:p>
    <w:p w14:paraId="557C7968" w14:textId="77777777" w:rsidR="004D5931" w:rsidRPr="00452B63" w:rsidRDefault="004D5931" w:rsidP="004D5931">
      <w:pPr>
        <w:pStyle w:val="PL"/>
        <w:rPr>
          <w:noProof w:val="0"/>
          <w:lang w:val="en-US"/>
        </w:rPr>
      </w:pPr>
    </w:p>
    <w:p w14:paraId="234A6DD7" w14:textId="77777777" w:rsidR="004D5931" w:rsidRDefault="004D5931" w:rsidP="004D5931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64898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0FCD14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F4F3A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33E7E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75405B2" w14:textId="77777777" w:rsidR="004D5931" w:rsidRDefault="004D5931" w:rsidP="004D5931">
      <w:pPr>
        <w:pStyle w:val="PL"/>
        <w:rPr>
          <w:noProof w:val="0"/>
        </w:rPr>
      </w:pPr>
    </w:p>
    <w:p w14:paraId="2D6B5EC6" w14:textId="77777777" w:rsidR="004D5931" w:rsidRDefault="004D5931" w:rsidP="004D5931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1F94F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5A39D8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E01CC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BD40C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676C0D5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37493E54" w14:textId="77777777" w:rsidR="004D5931" w:rsidRDefault="004D5931" w:rsidP="004D5931">
      <w:pPr>
        <w:pStyle w:val="PL"/>
        <w:rPr>
          <w:noProof w:val="0"/>
        </w:rPr>
      </w:pPr>
    </w:p>
    <w:p w14:paraId="0FE8EBA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75A4C539" w14:textId="77777777" w:rsidR="004D5931" w:rsidRDefault="004D5931" w:rsidP="004D5931">
      <w:pPr>
        <w:pStyle w:val="PL"/>
        <w:rPr>
          <w:noProof w:val="0"/>
        </w:rPr>
      </w:pPr>
      <w:r>
        <w:t xml:space="preserve"> </w:t>
      </w:r>
    </w:p>
    <w:p w14:paraId="4D2F02F5" w14:textId="77777777" w:rsidR="004D5931" w:rsidRDefault="004D5931" w:rsidP="004D5931">
      <w:pPr>
        <w:pStyle w:val="PL"/>
        <w:rPr>
          <w:noProof w:val="0"/>
        </w:rPr>
      </w:pPr>
    </w:p>
    <w:p w14:paraId="1F915689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5B17DF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53A4F6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905517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C128E9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1EF5A46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50AFEF9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088718E0" w14:textId="77777777" w:rsidR="004D5931" w:rsidRDefault="004D5931" w:rsidP="004D5931">
      <w:pPr>
        <w:pStyle w:val="PL"/>
        <w:rPr>
          <w:noProof w:val="0"/>
        </w:rPr>
      </w:pPr>
    </w:p>
    <w:p w14:paraId="41D1F28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515AB7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211F12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5C3FE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0B59C1" w14:textId="77777777" w:rsidR="004D5931" w:rsidRDefault="004D5931" w:rsidP="004D5931">
      <w:pPr>
        <w:pStyle w:val="PL"/>
        <w:rPr>
          <w:noProof w:val="0"/>
        </w:rPr>
      </w:pPr>
    </w:p>
    <w:p w14:paraId="317F28BB" w14:textId="77777777" w:rsidR="004D5931" w:rsidRDefault="004D5931" w:rsidP="004D5931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764A608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1E65152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6E91604" w14:textId="77777777" w:rsidR="004D5931" w:rsidRPr="004D5931" w:rsidRDefault="004D5931" w:rsidP="004D5931">
      <w:pPr>
        <w:pStyle w:val="PL"/>
        <w:rPr>
          <w:noProof w:val="0"/>
          <w:lang w:val="fr-FR"/>
          <w:rPrChange w:id="249" w:author="Nokia - mga" w:date="2021-08-10T16:12:00Z">
            <w:rPr>
              <w:noProof w:val="0"/>
            </w:rPr>
          </w:rPrChange>
        </w:rPr>
      </w:pPr>
      <w:r w:rsidRPr="004D5931">
        <w:rPr>
          <w:noProof w:val="0"/>
          <w:lang w:val="fr-FR"/>
          <w:rPrChange w:id="250" w:author="Nokia - mga" w:date="2021-08-10T16:12:00Z">
            <w:rPr>
              <w:noProof w:val="0"/>
            </w:rPr>
          </w:rPrChange>
        </w:rPr>
        <w:t xml:space="preserve">-- </w:t>
      </w:r>
    </w:p>
    <w:p w14:paraId="56FE6EAB" w14:textId="77777777" w:rsidR="004D5931" w:rsidRPr="004D5931" w:rsidRDefault="004D5931" w:rsidP="004D5931">
      <w:pPr>
        <w:pStyle w:val="PL"/>
        <w:rPr>
          <w:noProof w:val="0"/>
          <w:lang w:val="fr-FR"/>
          <w:rPrChange w:id="251" w:author="Nokia - mga" w:date="2021-08-10T16:12:00Z">
            <w:rPr>
              <w:noProof w:val="0"/>
            </w:rPr>
          </w:rPrChange>
        </w:rPr>
      </w:pPr>
    </w:p>
    <w:p w14:paraId="79E88071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7946596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30A131E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748C47C0" w14:textId="77777777" w:rsidR="004D5931" w:rsidRDefault="004D5931" w:rsidP="004D5931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44A9997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97263A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46587D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619D15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57820A3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32CFD9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6AD98E5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3736D8E7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750C70">
        <w:rPr>
          <w:noProof w:val="0"/>
          <w:lang w:val="fr-FR"/>
        </w:rPr>
        <w:t>gli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4E2BF766" w14:textId="77777777" w:rsidR="004D5931" w:rsidRPr="00750C70" w:rsidRDefault="004D5931" w:rsidP="004D593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gci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07BEE9F6" w14:textId="77777777" w:rsidR="004D5931" w:rsidRPr="00750C70" w:rsidRDefault="004D5931" w:rsidP="004D5931">
      <w:pPr>
        <w:pStyle w:val="PL"/>
        <w:rPr>
          <w:noProof w:val="0"/>
          <w:lang w:val="fr-FR"/>
        </w:rPr>
      </w:pPr>
    </w:p>
    <w:p w14:paraId="4222370B" w14:textId="77777777" w:rsidR="004D5931" w:rsidRPr="00053FF1" w:rsidRDefault="004D5931" w:rsidP="004D5931">
      <w:pPr>
        <w:pStyle w:val="PL"/>
        <w:rPr>
          <w:noProof w:val="0"/>
          <w:lang w:val="fr-FR"/>
        </w:rPr>
      </w:pPr>
      <w:r w:rsidRPr="00053FF1">
        <w:rPr>
          <w:noProof w:val="0"/>
          <w:lang w:val="fr-FR"/>
        </w:rPr>
        <w:t>}</w:t>
      </w:r>
    </w:p>
    <w:p w14:paraId="35A66F13" w14:textId="77777777" w:rsidR="004D5931" w:rsidRPr="00053FF1" w:rsidRDefault="004D5931" w:rsidP="004D5931">
      <w:pPr>
        <w:pStyle w:val="PL"/>
        <w:rPr>
          <w:noProof w:val="0"/>
          <w:lang w:val="fr-FR"/>
        </w:rPr>
      </w:pPr>
    </w:p>
    <w:p w14:paraId="4CFFE9B8" w14:textId="77777777" w:rsidR="004D5931" w:rsidRPr="00053FF1" w:rsidRDefault="004D5931" w:rsidP="004D5931">
      <w:pPr>
        <w:pStyle w:val="PL"/>
        <w:rPr>
          <w:noProof w:val="0"/>
          <w:lang w:val="fr-FR"/>
        </w:rPr>
      </w:pPr>
    </w:p>
    <w:p w14:paraId="10B60C11" w14:textId="5746406F" w:rsidR="004D5931" w:rsidRPr="00053FF1" w:rsidDel="00D406E6" w:rsidRDefault="004D5931" w:rsidP="004D5931">
      <w:pPr>
        <w:pStyle w:val="PL"/>
        <w:rPr>
          <w:del w:id="252" w:author="Nokia - mga" w:date="2021-08-10T16:49:00Z"/>
          <w:lang w:val="fr-FR"/>
        </w:rPr>
      </w:pPr>
      <w:del w:id="253" w:author="Nokia - mga" w:date="2021-08-10T16:49:00Z">
        <w:r w:rsidRPr="00053FF1" w:rsidDel="00D406E6">
          <w:rPr>
            <w:lang w:val="fr-FR"/>
          </w:rPr>
          <w:delText>Ncgi</w:delText>
        </w:r>
        <w:r w:rsidRPr="00053FF1" w:rsidDel="00D406E6">
          <w:rPr>
            <w:lang w:val="fr-FR"/>
          </w:rPr>
          <w:tab/>
          <w:delText>::= SEQUENCE</w:delText>
        </w:r>
      </w:del>
    </w:p>
    <w:p w14:paraId="32F9A1F2" w14:textId="78546C08" w:rsidR="004D5931" w:rsidRPr="00053FF1" w:rsidDel="00D406E6" w:rsidRDefault="004D5931" w:rsidP="004D5931">
      <w:pPr>
        <w:pStyle w:val="PL"/>
        <w:rPr>
          <w:del w:id="254" w:author="Nokia - mga" w:date="2021-08-10T16:49:00Z"/>
          <w:noProof w:val="0"/>
          <w:lang w:val="fr-FR"/>
        </w:rPr>
      </w:pPr>
      <w:del w:id="255" w:author="Nokia - mga" w:date="2021-08-10T16:49:00Z">
        <w:r w:rsidRPr="00053FF1" w:rsidDel="00D406E6">
          <w:rPr>
            <w:noProof w:val="0"/>
            <w:lang w:val="fr-FR"/>
          </w:rPr>
          <w:delText>{</w:delText>
        </w:r>
      </w:del>
    </w:p>
    <w:p w14:paraId="2DC69C7A" w14:textId="620613EF" w:rsidR="004D5931" w:rsidRPr="00053FF1" w:rsidDel="00D406E6" w:rsidRDefault="004D5931" w:rsidP="004D5931">
      <w:pPr>
        <w:pStyle w:val="PL"/>
        <w:rPr>
          <w:del w:id="256" w:author="Nokia - mga" w:date="2021-08-10T16:49:00Z"/>
          <w:noProof w:val="0"/>
          <w:lang w:val="fr-FR"/>
        </w:rPr>
      </w:pPr>
      <w:del w:id="257" w:author="Nokia - mga" w:date="2021-08-10T16:49:00Z"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lang w:val="fr-FR"/>
          </w:rPr>
          <w:delText>plmnId</w:delText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  <w:delText xml:space="preserve">[0] </w:delText>
        </w:r>
        <w:r w:rsidRPr="00053FF1" w:rsidDel="00D406E6">
          <w:rPr>
            <w:lang w:val="fr-FR"/>
          </w:rPr>
          <w:delText>PLMN-Id</w:delText>
        </w:r>
        <w:r w:rsidRPr="00053FF1" w:rsidDel="00D406E6">
          <w:rPr>
            <w:noProof w:val="0"/>
            <w:lang w:val="fr-FR"/>
          </w:rPr>
          <w:delText>,</w:delText>
        </w:r>
      </w:del>
    </w:p>
    <w:p w14:paraId="376DCCD0" w14:textId="105437F9" w:rsidR="004D5931" w:rsidRPr="00053FF1" w:rsidDel="00D406E6" w:rsidRDefault="004D5931" w:rsidP="004D5931">
      <w:pPr>
        <w:pStyle w:val="PL"/>
        <w:tabs>
          <w:tab w:val="clear" w:pos="1920"/>
        </w:tabs>
        <w:rPr>
          <w:del w:id="258" w:author="Nokia - mga" w:date="2021-08-10T16:49:00Z"/>
          <w:noProof w:val="0"/>
          <w:lang w:val="fr-FR"/>
        </w:rPr>
      </w:pPr>
      <w:del w:id="259" w:author="Nokia - mga" w:date="2021-08-10T16:49:00Z"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lang w:val="fr-FR"/>
          </w:rPr>
          <w:delText>nrCellId</w:delText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  <w:delText xml:space="preserve">[1] </w:delText>
        </w:r>
        <w:r w:rsidRPr="00053FF1" w:rsidDel="00D406E6">
          <w:rPr>
            <w:lang w:val="fr-FR"/>
          </w:rPr>
          <w:delText>NrCellId</w:delText>
        </w:r>
        <w:r w:rsidRPr="00053FF1" w:rsidDel="00D406E6">
          <w:rPr>
            <w:noProof w:val="0"/>
            <w:lang w:val="fr-FR"/>
          </w:rPr>
          <w:delText>,</w:delText>
        </w:r>
      </w:del>
    </w:p>
    <w:p w14:paraId="0A570EE6" w14:textId="3DE6AA97" w:rsidR="004D5931" w:rsidRPr="00053FF1" w:rsidDel="00D406E6" w:rsidRDefault="004D5931" w:rsidP="004D5931">
      <w:pPr>
        <w:pStyle w:val="PL"/>
        <w:rPr>
          <w:del w:id="260" w:author="Nokia - mga" w:date="2021-08-10T16:49:00Z"/>
          <w:noProof w:val="0"/>
          <w:lang w:val="fr-FR"/>
        </w:rPr>
      </w:pPr>
      <w:del w:id="261" w:author="Nokia - mga" w:date="2021-08-10T16:49:00Z"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lang w:val="fr-FR"/>
          </w:rPr>
          <w:delText>nid</w:delText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</w:r>
        <w:r w:rsidRPr="00053FF1" w:rsidDel="00D406E6">
          <w:rPr>
            <w:noProof w:val="0"/>
            <w:lang w:val="fr-FR"/>
          </w:rPr>
          <w:tab/>
          <w:delText xml:space="preserve">[2] </w:delText>
        </w:r>
        <w:r w:rsidRPr="00053FF1" w:rsidDel="00D406E6">
          <w:rPr>
            <w:lang w:val="fr-FR"/>
          </w:rPr>
          <w:delText>Nid</w:delText>
        </w:r>
        <w:r w:rsidRPr="00053FF1" w:rsidDel="00D406E6">
          <w:rPr>
            <w:noProof w:val="0"/>
            <w:lang w:val="fr-FR"/>
          </w:rPr>
          <w:delText xml:space="preserve"> OPTIONAL</w:delText>
        </w:r>
      </w:del>
    </w:p>
    <w:p w14:paraId="48E33E08" w14:textId="7517FD9A" w:rsidR="004D5931" w:rsidRPr="00053FF1" w:rsidDel="00D406E6" w:rsidRDefault="004D5931" w:rsidP="004D5931">
      <w:pPr>
        <w:pStyle w:val="PL"/>
        <w:rPr>
          <w:del w:id="262" w:author="Nokia - mga" w:date="2021-08-10T16:49:00Z"/>
          <w:noProof w:val="0"/>
          <w:lang w:val="fr-FR"/>
        </w:rPr>
      </w:pPr>
      <w:del w:id="263" w:author="Nokia - mga" w:date="2021-08-10T16:49:00Z">
        <w:r w:rsidRPr="00053FF1" w:rsidDel="00D406E6">
          <w:rPr>
            <w:noProof w:val="0"/>
            <w:lang w:val="fr-FR"/>
          </w:rPr>
          <w:delText>}</w:delText>
        </w:r>
      </w:del>
    </w:p>
    <w:p w14:paraId="50CFA6C0" w14:textId="77777777" w:rsidR="004D5931" w:rsidRPr="00053FF1" w:rsidRDefault="004D5931" w:rsidP="004D5931">
      <w:pPr>
        <w:pStyle w:val="PL"/>
        <w:rPr>
          <w:lang w:val="fr-FR"/>
        </w:rPr>
      </w:pPr>
    </w:p>
    <w:p w14:paraId="493CF887" w14:textId="77777777" w:rsidR="004D5931" w:rsidRPr="00750C70" w:rsidRDefault="004D5931" w:rsidP="004D593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31738A5" w14:textId="77777777" w:rsidR="004D5931" w:rsidRPr="00750C70" w:rsidRDefault="004D5931" w:rsidP="004D593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CE4F778" w14:textId="77777777" w:rsidR="004D5931" w:rsidRPr="00750C70" w:rsidRDefault="004D5931" w:rsidP="004D593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F69528" w14:textId="77777777" w:rsidR="004D5931" w:rsidRDefault="004D5931" w:rsidP="004D593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CC4DBFF" w14:textId="77777777" w:rsidR="004D5931" w:rsidRDefault="004D5931" w:rsidP="004D593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738B5E2" w14:textId="77777777" w:rsidR="004D5931" w:rsidRDefault="004D5931" w:rsidP="004D593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5A65653" w14:textId="77777777" w:rsidR="004D5931" w:rsidRDefault="004D5931" w:rsidP="004D593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94A82F8" w14:textId="77777777" w:rsidR="004D5931" w:rsidRDefault="004D5931" w:rsidP="004D593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A8F559C" w14:textId="77777777" w:rsidR="004D5931" w:rsidRDefault="004D5931" w:rsidP="004D593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7D422B5" w14:textId="77777777" w:rsidR="004D5931" w:rsidRDefault="004D5931" w:rsidP="004D5931">
      <w:pPr>
        <w:pStyle w:val="PL"/>
      </w:pPr>
    </w:p>
    <w:p w14:paraId="104435DA" w14:textId="77777777" w:rsidR="004D5931" w:rsidRDefault="004D5931" w:rsidP="004D5931">
      <w:pPr>
        <w:pStyle w:val="PL"/>
      </w:pPr>
      <w:r>
        <w:t>}</w:t>
      </w:r>
    </w:p>
    <w:p w14:paraId="23D2933C" w14:textId="77777777" w:rsidR="004D5931" w:rsidRDefault="004D5931" w:rsidP="004D5931">
      <w:pPr>
        <w:pStyle w:val="PL"/>
      </w:pPr>
    </w:p>
    <w:p w14:paraId="6067309F" w14:textId="77777777" w:rsidR="004D5931" w:rsidRDefault="004D5931" w:rsidP="004D5931">
      <w:pPr>
        <w:pStyle w:val="PL"/>
      </w:pPr>
    </w:p>
    <w:p w14:paraId="71C13D1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50B84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BB370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A7482" w14:textId="77777777" w:rsidR="004D5931" w:rsidRPr="00C41449" w:rsidRDefault="004D5931" w:rsidP="004D5931">
      <w:pPr>
        <w:pStyle w:val="PL"/>
        <w:rPr>
          <w:noProof w:val="0"/>
        </w:rPr>
      </w:pPr>
    </w:p>
    <w:p w14:paraId="5E949A2F" w14:textId="77777777" w:rsidR="004D5931" w:rsidRDefault="004D5931" w:rsidP="004D5931">
      <w:pPr>
        <w:pStyle w:val="PL"/>
        <w:rPr>
          <w:noProof w:val="0"/>
        </w:rPr>
      </w:pPr>
    </w:p>
    <w:p w14:paraId="05EBD9C4" w14:textId="77777777" w:rsidR="004D5931" w:rsidRDefault="004D5931" w:rsidP="004D5931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0DDBC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62B4C47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4BE125E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1776E1C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46BFB21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31FAAF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0EEAFAE" w14:textId="77777777" w:rsidR="004D5931" w:rsidRPr="007363EE" w:rsidRDefault="004D5931" w:rsidP="004D5931">
      <w:pPr>
        <w:pStyle w:val="PL"/>
        <w:rPr>
          <w:noProof w:val="0"/>
        </w:rPr>
      </w:pPr>
    </w:p>
    <w:p w14:paraId="4FD679E8" w14:textId="77777777" w:rsidR="004D5931" w:rsidRDefault="004D5931" w:rsidP="004D5931">
      <w:pPr>
        <w:pStyle w:val="PL"/>
        <w:rPr>
          <w:noProof w:val="0"/>
        </w:rPr>
      </w:pPr>
    </w:p>
    <w:p w14:paraId="720F8EFF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9EDC50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1AD334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C95F7E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055089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937DD0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F28252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225EC1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3DED431" w14:textId="77777777" w:rsidR="004D5931" w:rsidRDefault="004D5931" w:rsidP="004D5931">
      <w:pPr>
        <w:pStyle w:val="PL"/>
        <w:rPr>
          <w:noProof w:val="0"/>
        </w:rPr>
      </w:pPr>
    </w:p>
    <w:p w14:paraId="467F519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D69D604" w14:textId="77777777" w:rsidR="004D5931" w:rsidRDefault="004D5931" w:rsidP="004D5931">
      <w:pPr>
        <w:pStyle w:val="PL"/>
        <w:rPr>
          <w:noProof w:val="0"/>
        </w:rPr>
      </w:pPr>
    </w:p>
    <w:p w14:paraId="004407DC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CEE436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B9DE239" w14:textId="77777777" w:rsidR="004D5931" w:rsidRDefault="004D5931" w:rsidP="004D5931">
      <w:pPr>
        <w:pStyle w:val="PL"/>
        <w:rPr>
          <w:noProof w:val="0"/>
        </w:rPr>
      </w:pPr>
    </w:p>
    <w:p w14:paraId="22FC9853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F6C661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C966F0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22F43F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6A4FAA2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D3EABC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851B2F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14B58E4" w14:textId="77777777" w:rsidR="004D5931" w:rsidRDefault="004D5931" w:rsidP="004D5931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29DEE48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CB169F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D2FC320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C5D9C16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E39BC53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7FAAF2C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71ED79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3540B270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E0A4796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B68F140" w14:textId="77777777" w:rsidR="004D5931" w:rsidRDefault="004D5931" w:rsidP="004D593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43FC0116" w14:textId="77777777" w:rsidR="004D5931" w:rsidRDefault="004D5931" w:rsidP="004D5931">
      <w:pPr>
        <w:pStyle w:val="PL"/>
        <w:rPr>
          <w:noProof w:val="0"/>
        </w:rPr>
      </w:pPr>
    </w:p>
    <w:p w14:paraId="35C284DB" w14:textId="77777777" w:rsidR="004D5931" w:rsidRDefault="004D5931" w:rsidP="004D5931">
      <w:pPr>
        <w:pStyle w:val="PL"/>
        <w:tabs>
          <w:tab w:val="clear" w:pos="768"/>
        </w:tabs>
        <w:rPr>
          <w:noProof w:val="0"/>
        </w:rPr>
      </w:pPr>
    </w:p>
    <w:p w14:paraId="026F939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0D7CB22A" w14:textId="77777777" w:rsidR="004D5931" w:rsidRDefault="004D5931" w:rsidP="004D5931">
      <w:pPr>
        <w:pStyle w:val="PL"/>
        <w:rPr>
          <w:noProof w:val="0"/>
        </w:rPr>
      </w:pPr>
    </w:p>
    <w:p w14:paraId="03CBA73E" w14:textId="77777777" w:rsidR="004D5931" w:rsidRPr="00920268" w:rsidRDefault="004D5931" w:rsidP="004D5931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6DB9F8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8506F8" w14:textId="77777777" w:rsidR="004D5931" w:rsidRDefault="004D5931" w:rsidP="004D593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4691FA6" w14:textId="77777777" w:rsidR="004D5931" w:rsidRPr="007D5722" w:rsidRDefault="004D5931" w:rsidP="004D593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2FF00F0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277E4735" w14:textId="77777777" w:rsidR="004D5931" w:rsidRDefault="004D5931" w:rsidP="004D5931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27E7BCB" w14:textId="77777777" w:rsidR="004D5931" w:rsidRDefault="004D5931" w:rsidP="004D5931">
      <w:pPr>
        <w:pStyle w:val="PL"/>
        <w:rPr>
          <w:noProof w:val="0"/>
        </w:rPr>
      </w:pPr>
    </w:p>
    <w:p w14:paraId="395FF5C9" w14:textId="77777777" w:rsidR="004D5931" w:rsidRDefault="004D5931" w:rsidP="004D5931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3164EE1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80EF2E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08935C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E0CD0F" w14:textId="77777777" w:rsidR="004D5931" w:rsidRDefault="004D5931" w:rsidP="004D5931">
      <w:pPr>
        <w:pStyle w:val="PL"/>
        <w:rPr>
          <w:noProof w:val="0"/>
        </w:rPr>
      </w:pPr>
    </w:p>
    <w:p w14:paraId="4D27BA60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825CD8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4A163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E43574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7939E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DB03D32" w14:textId="77777777" w:rsidR="004D5931" w:rsidRDefault="004D5931" w:rsidP="004D5931">
      <w:pPr>
        <w:pStyle w:val="PL"/>
        <w:rPr>
          <w:noProof w:val="0"/>
        </w:rPr>
      </w:pPr>
    </w:p>
    <w:p w14:paraId="1D2889EC" w14:textId="77777777" w:rsidR="004D5931" w:rsidRPr="00920268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73FE5C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95F8C64" w14:textId="77777777" w:rsidR="004D5931" w:rsidRPr="007D5722" w:rsidRDefault="004D5931" w:rsidP="004D593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5199A48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E49C4D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F10E789" w14:textId="77777777" w:rsidR="004D5931" w:rsidRDefault="004D5931" w:rsidP="004D5931">
      <w:pPr>
        <w:pStyle w:val="PL"/>
        <w:rPr>
          <w:noProof w:val="0"/>
        </w:rPr>
      </w:pPr>
    </w:p>
    <w:p w14:paraId="068F498A" w14:textId="776F125D" w:rsidR="004D5931" w:rsidDel="00D406E6" w:rsidRDefault="004D5931" w:rsidP="004D5931">
      <w:pPr>
        <w:pStyle w:val="PL"/>
        <w:rPr>
          <w:del w:id="264" w:author="Nokia - mga" w:date="2021-08-10T16:56:00Z"/>
          <w:noProof w:val="0"/>
        </w:rPr>
      </w:pPr>
      <w:del w:id="265" w:author="Nokia - mga" w:date="2021-08-10T16:56:00Z">
        <w:r w:rsidDel="00D406E6">
          <w:delText>Nid</w:delText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  <w:delText>::= UTF8String--</w:delText>
        </w:r>
      </w:del>
    </w:p>
    <w:p w14:paraId="4204F3A5" w14:textId="25B2EABA" w:rsidR="004D5931" w:rsidDel="00D406E6" w:rsidRDefault="004D5931" w:rsidP="004D5931">
      <w:pPr>
        <w:pStyle w:val="PL"/>
        <w:rPr>
          <w:del w:id="266" w:author="Nokia - mga" w:date="2021-08-10T16:56:00Z"/>
          <w:noProof w:val="0"/>
        </w:rPr>
      </w:pPr>
      <w:del w:id="267" w:author="Nokia - mga" w:date="2021-08-10T16:56:00Z">
        <w:r w:rsidDel="00D406E6">
          <w:rPr>
            <w:noProof w:val="0"/>
          </w:rPr>
          <w:delText>-- See 3GPP TS 29.571 [249] for details.</w:delText>
        </w:r>
      </w:del>
    </w:p>
    <w:p w14:paraId="5303E9D7" w14:textId="4A490070" w:rsidR="004D5931" w:rsidDel="00D406E6" w:rsidRDefault="004D5931" w:rsidP="004D5931">
      <w:pPr>
        <w:pStyle w:val="PL"/>
        <w:rPr>
          <w:del w:id="268" w:author="Nokia - mga" w:date="2021-08-10T16:56:00Z"/>
          <w:noProof w:val="0"/>
        </w:rPr>
      </w:pPr>
      <w:del w:id="269" w:author="Nokia - mga" w:date="2021-08-10T16:56:00Z">
        <w:r w:rsidDel="00D406E6">
          <w:rPr>
            <w:noProof w:val="0"/>
          </w:rPr>
          <w:delText xml:space="preserve">-- </w:delText>
        </w:r>
      </w:del>
    </w:p>
    <w:p w14:paraId="582EC255" w14:textId="77777777" w:rsidR="004D5931" w:rsidRDefault="004D5931" w:rsidP="004D5931">
      <w:pPr>
        <w:pStyle w:val="PL"/>
        <w:rPr>
          <w:noProof w:val="0"/>
        </w:rPr>
      </w:pPr>
    </w:p>
    <w:p w14:paraId="14E21FEE" w14:textId="78B05D4C" w:rsidR="004D5931" w:rsidDel="00D406E6" w:rsidRDefault="004D5931" w:rsidP="004D5931">
      <w:pPr>
        <w:pStyle w:val="PL"/>
        <w:tabs>
          <w:tab w:val="clear" w:pos="1536"/>
          <w:tab w:val="left" w:pos="1370"/>
        </w:tabs>
        <w:rPr>
          <w:del w:id="270" w:author="Nokia - mga" w:date="2021-08-10T16:55:00Z"/>
          <w:noProof w:val="0"/>
        </w:rPr>
      </w:pPr>
      <w:del w:id="271" w:author="Nokia - mga" w:date="2021-08-10T16:55:00Z">
        <w:r w:rsidDel="00D406E6">
          <w:rPr>
            <w:lang w:val="en-US"/>
          </w:rPr>
          <w:delText>NrCellId</w:delText>
        </w:r>
        <w:r w:rsidDel="00D406E6">
          <w:rPr>
            <w:noProof w:val="0"/>
          </w:rPr>
          <w:tab/>
        </w:r>
        <w:r w:rsidDel="00D406E6">
          <w:rPr>
            <w:noProof w:val="0"/>
          </w:rPr>
          <w:tab/>
          <w:delText>::= UTF8String</w:delText>
        </w:r>
      </w:del>
    </w:p>
    <w:p w14:paraId="41EFBA43" w14:textId="6BF2F846" w:rsidR="004D5931" w:rsidDel="00D406E6" w:rsidRDefault="004D5931" w:rsidP="004D5931">
      <w:pPr>
        <w:pStyle w:val="PL"/>
        <w:rPr>
          <w:del w:id="272" w:author="Nokia - mga" w:date="2021-08-10T16:55:00Z"/>
          <w:noProof w:val="0"/>
        </w:rPr>
      </w:pPr>
      <w:del w:id="273" w:author="Nokia - mga" w:date="2021-08-10T16:55:00Z">
        <w:r w:rsidDel="00D406E6">
          <w:rPr>
            <w:noProof w:val="0"/>
          </w:rPr>
          <w:delText>--</w:delText>
        </w:r>
      </w:del>
    </w:p>
    <w:p w14:paraId="24C97D26" w14:textId="16218754" w:rsidR="004D5931" w:rsidDel="00D406E6" w:rsidRDefault="004D5931" w:rsidP="004D5931">
      <w:pPr>
        <w:pStyle w:val="PL"/>
        <w:rPr>
          <w:del w:id="274" w:author="Nokia - mga" w:date="2021-08-10T16:55:00Z"/>
          <w:noProof w:val="0"/>
        </w:rPr>
      </w:pPr>
      <w:del w:id="275" w:author="Nokia - mga" w:date="2021-08-10T16:55:00Z">
        <w:r w:rsidDel="00D406E6">
          <w:rPr>
            <w:noProof w:val="0"/>
          </w:rPr>
          <w:delText>-- See 3GPP TS 29.571 [249] for details.</w:delText>
        </w:r>
      </w:del>
    </w:p>
    <w:p w14:paraId="60D2E85B" w14:textId="0FC5F3F9" w:rsidR="004D5931" w:rsidDel="00D406E6" w:rsidRDefault="004D5931" w:rsidP="004D5931">
      <w:pPr>
        <w:pStyle w:val="PL"/>
        <w:rPr>
          <w:del w:id="276" w:author="Nokia - mga" w:date="2021-08-10T16:55:00Z"/>
          <w:noProof w:val="0"/>
        </w:rPr>
      </w:pPr>
      <w:del w:id="277" w:author="Nokia - mga" w:date="2021-08-10T16:55:00Z">
        <w:r w:rsidDel="00D406E6">
          <w:rPr>
            <w:noProof w:val="0"/>
          </w:rPr>
          <w:delText xml:space="preserve">-- </w:delText>
        </w:r>
      </w:del>
    </w:p>
    <w:p w14:paraId="1628C4D3" w14:textId="77777777" w:rsidR="004D5931" w:rsidRDefault="004D5931" w:rsidP="004D593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5139D5B" w14:textId="77777777" w:rsidR="004D5931" w:rsidRPr="006818EC" w:rsidRDefault="004D5931" w:rsidP="004D5931">
      <w:pPr>
        <w:pStyle w:val="PL"/>
        <w:rPr>
          <w:noProof w:val="0"/>
        </w:rPr>
      </w:pPr>
    </w:p>
    <w:p w14:paraId="4C888992" w14:textId="77777777" w:rsidR="004D5931" w:rsidRDefault="004D5931" w:rsidP="004D5931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D1273E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F4C11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3A0E30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32628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DFBA15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969C34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69753C8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519F063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CBF4925" w14:textId="77777777" w:rsidR="004D5931" w:rsidRDefault="004D5931" w:rsidP="004D5931">
      <w:pPr>
        <w:pStyle w:val="PL"/>
        <w:rPr>
          <w:noProof w:val="0"/>
        </w:rPr>
      </w:pPr>
    </w:p>
    <w:p w14:paraId="3165FB5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069005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473EF67A" w14:textId="77777777" w:rsidR="004D5931" w:rsidRPr="00CA12EF" w:rsidRDefault="004D5931" w:rsidP="004D593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5827D3C" w14:textId="77777777" w:rsidR="004D5931" w:rsidRPr="00CA12EF" w:rsidRDefault="004D5931" w:rsidP="004D593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A0B5B9D" w14:textId="77777777" w:rsidR="004D5931" w:rsidRPr="00CA12EF" w:rsidRDefault="004D5931" w:rsidP="004D593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0C65054" w14:textId="77777777" w:rsidR="004D5931" w:rsidRPr="00CA12EF" w:rsidRDefault="004D5931" w:rsidP="004D593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3048C7F" w14:textId="77777777" w:rsidR="004D5931" w:rsidRPr="00DC224F" w:rsidRDefault="004D5931" w:rsidP="004D5931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08E9FDA" w14:textId="77777777" w:rsidR="004D5931" w:rsidRPr="00CA12EF" w:rsidRDefault="004D5931" w:rsidP="004D5931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A97657B" w14:textId="77777777" w:rsidR="004D5931" w:rsidRDefault="004D5931" w:rsidP="004D593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D1D171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00CC844" w14:textId="77777777" w:rsidR="004D5931" w:rsidRDefault="004D5931" w:rsidP="004D5931">
      <w:pPr>
        <w:pStyle w:val="PL"/>
        <w:rPr>
          <w:noProof w:val="0"/>
        </w:rPr>
      </w:pPr>
    </w:p>
    <w:p w14:paraId="656BC7F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E36B2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993A7B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5096EA6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48AA7A9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F2D7CD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F1A6433" w14:textId="77777777" w:rsidR="004D5931" w:rsidRDefault="004D5931" w:rsidP="004D5931">
      <w:pPr>
        <w:pStyle w:val="PL"/>
        <w:rPr>
          <w:noProof w:val="0"/>
        </w:rPr>
      </w:pPr>
    </w:p>
    <w:p w14:paraId="5282BF2F" w14:textId="77777777" w:rsidR="004D5931" w:rsidRDefault="004D5931" w:rsidP="004D5931">
      <w:pPr>
        <w:pStyle w:val="PL"/>
        <w:rPr>
          <w:noProof w:val="0"/>
        </w:rPr>
      </w:pPr>
    </w:p>
    <w:p w14:paraId="7CED52E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933AAB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263E93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B160D9" w14:textId="77777777" w:rsidR="004D5931" w:rsidRDefault="004D5931" w:rsidP="004D5931">
      <w:pPr>
        <w:pStyle w:val="PL"/>
        <w:rPr>
          <w:noProof w:val="0"/>
        </w:rPr>
      </w:pPr>
    </w:p>
    <w:p w14:paraId="34DD3FDF" w14:textId="77777777" w:rsidR="004D5931" w:rsidRDefault="004D5931" w:rsidP="004D5931">
      <w:pPr>
        <w:pStyle w:val="PL"/>
        <w:rPr>
          <w:noProof w:val="0"/>
        </w:rPr>
      </w:pPr>
    </w:p>
    <w:p w14:paraId="26E81C17" w14:textId="77777777" w:rsidR="004D5931" w:rsidRDefault="004D5931" w:rsidP="004D5931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8A5C2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3FED83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02B9230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138178BF" w14:textId="77777777" w:rsidR="004D5931" w:rsidRDefault="004D5931" w:rsidP="004D5931">
      <w:pPr>
        <w:pStyle w:val="PL"/>
        <w:rPr>
          <w:noProof w:val="0"/>
        </w:rPr>
      </w:pPr>
    </w:p>
    <w:p w14:paraId="6901E98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09684B4B" w14:textId="77777777" w:rsidR="004D5931" w:rsidRDefault="004D5931" w:rsidP="004D5931">
      <w:pPr>
        <w:pStyle w:val="PL"/>
        <w:rPr>
          <w:noProof w:val="0"/>
        </w:rPr>
      </w:pPr>
    </w:p>
    <w:p w14:paraId="011D23AA" w14:textId="77777777" w:rsidR="004D5931" w:rsidRDefault="004D5931" w:rsidP="004D5931">
      <w:pPr>
        <w:pStyle w:val="PL"/>
        <w:rPr>
          <w:noProof w:val="0"/>
        </w:rPr>
      </w:pPr>
    </w:p>
    <w:p w14:paraId="55EDD2B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B901BC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7844D0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8C0D8A" w14:textId="77777777" w:rsidR="004D5931" w:rsidRDefault="004D5931" w:rsidP="004D5931">
      <w:pPr>
        <w:pStyle w:val="PL"/>
        <w:rPr>
          <w:noProof w:val="0"/>
        </w:rPr>
      </w:pPr>
    </w:p>
    <w:p w14:paraId="1CF0349C" w14:textId="77777777" w:rsidR="004D5931" w:rsidRDefault="004D5931" w:rsidP="004D5931">
      <w:pPr>
        <w:pStyle w:val="PL"/>
        <w:rPr>
          <w:noProof w:val="0"/>
        </w:rPr>
      </w:pPr>
    </w:p>
    <w:p w14:paraId="461F177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D4256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2AC570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92B91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D3D7F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0D10D714" w14:textId="77777777" w:rsidR="004D5931" w:rsidRDefault="004D5931" w:rsidP="004D5931">
      <w:pPr>
        <w:pStyle w:val="PL"/>
        <w:rPr>
          <w:noProof w:val="0"/>
        </w:rPr>
      </w:pPr>
    </w:p>
    <w:p w14:paraId="5A17E485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1A69C6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4FCA1BD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799EDF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74A78F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4F10697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43AAAEC1" w14:textId="77777777" w:rsidR="004D5931" w:rsidRDefault="004D5931" w:rsidP="004D5931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5FF08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3FA5B75" w14:textId="77777777" w:rsidR="004D5931" w:rsidRDefault="004D5931" w:rsidP="004D5931">
      <w:pPr>
        <w:pStyle w:val="PL"/>
        <w:rPr>
          <w:noProof w:val="0"/>
        </w:rPr>
      </w:pPr>
    </w:p>
    <w:p w14:paraId="56936AF9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07BB9A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8D5A4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ACC911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E6BD2E" w14:textId="77777777" w:rsidR="004D5931" w:rsidRDefault="004D5931" w:rsidP="004D5931">
      <w:pPr>
        <w:pStyle w:val="PL"/>
        <w:rPr>
          <w:noProof w:val="0"/>
        </w:rPr>
      </w:pPr>
    </w:p>
    <w:p w14:paraId="22F44C6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24CCB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4BCE372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26FFF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036083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3E6C26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6BCFD1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B46A8C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0C6E94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F0786D" w14:textId="77777777" w:rsidR="004D5931" w:rsidRDefault="004D5931" w:rsidP="004D5931">
      <w:pPr>
        <w:pStyle w:val="PL"/>
      </w:pPr>
    </w:p>
    <w:p w14:paraId="0948BE73" w14:textId="77777777" w:rsidR="004D5931" w:rsidRDefault="004D5931" w:rsidP="004D5931">
      <w:pPr>
        <w:pStyle w:val="PL"/>
      </w:pPr>
    </w:p>
    <w:p w14:paraId="46BEF4E1" w14:textId="77777777" w:rsidR="004D5931" w:rsidRDefault="004D5931" w:rsidP="004D593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C530E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5F3087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983CD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637AF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1724F84" w14:textId="77777777" w:rsidR="004D5931" w:rsidRDefault="004D5931" w:rsidP="004D5931">
      <w:pPr>
        <w:pStyle w:val="PL"/>
        <w:rPr>
          <w:noProof w:val="0"/>
        </w:rPr>
      </w:pPr>
    </w:p>
    <w:p w14:paraId="796174DC" w14:textId="77777777" w:rsidR="004D5931" w:rsidRDefault="004D5931" w:rsidP="004D593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CD0A1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70808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3F521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3D1B2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7547054C" w14:textId="77777777" w:rsidR="004D5931" w:rsidRDefault="004D5931" w:rsidP="004D5931">
      <w:pPr>
        <w:pStyle w:val="PL"/>
        <w:rPr>
          <w:noProof w:val="0"/>
        </w:rPr>
      </w:pPr>
    </w:p>
    <w:p w14:paraId="40A330EA" w14:textId="7C89F286" w:rsidR="004D5931" w:rsidDel="004D5931" w:rsidRDefault="004D5931" w:rsidP="004D5931">
      <w:pPr>
        <w:pStyle w:val="PL"/>
        <w:rPr>
          <w:del w:id="278" w:author="Nokia - mga" w:date="2021-08-10T16:13:00Z"/>
          <w:noProof w:val="0"/>
        </w:rPr>
      </w:pPr>
      <w:del w:id="279" w:author="Nokia - mga" w:date="2021-08-10T16:13:00Z">
        <w:r w:rsidDel="004D5931">
          <w:rPr>
            <w:noProof w:val="0"/>
          </w:rPr>
          <w:delText>PSCellInformation</w:delText>
        </w:r>
        <w:r w:rsidDel="004D5931">
          <w:rPr>
            <w:noProof w:val="0"/>
          </w:rPr>
          <w:tab/>
          <w:delText>::= SEQUENCE</w:delText>
        </w:r>
      </w:del>
    </w:p>
    <w:p w14:paraId="4F986809" w14:textId="5329F4EA" w:rsidR="004D5931" w:rsidDel="004D5931" w:rsidRDefault="004D5931" w:rsidP="004D5931">
      <w:pPr>
        <w:pStyle w:val="PL"/>
        <w:rPr>
          <w:del w:id="280" w:author="Nokia - mga" w:date="2021-08-10T16:13:00Z"/>
          <w:noProof w:val="0"/>
        </w:rPr>
      </w:pPr>
      <w:del w:id="281" w:author="Nokia - mga" w:date="2021-08-10T16:13:00Z">
        <w:r w:rsidDel="004D5931">
          <w:rPr>
            <w:noProof w:val="0"/>
          </w:rPr>
          <w:delText>{</w:delText>
        </w:r>
      </w:del>
    </w:p>
    <w:p w14:paraId="24DBF1BF" w14:textId="6D09429A" w:rsidR="004D5931" w:rsidDel="004D5931" w:rsidRDefault="004D5931" w:rsidP="004D5931">
      <w:pPr>
        <w:pStyle w:val="PL"/>
        <w:rPr>
          <w:del w:id="282" w:author="Nokia - mga" w:date="2021-08-10T16:13:00Z"/>
          <w:noProof w:val="0"/>
        </w:rPr>
      </w:pPr>
      <w:del w:id="283" w:author="Nokia - mga" w:date="2021-08-10T16:13:00Z">
        <w:r w:rsidDel="004D5931">
          <w:rPr>
            <w:noProof w:val="0"/>
          </w:rPr>
          <w:tab/>
          <w:delText>nRcgi</w:delText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  <w:delText>[0] Ncgi OPTIONAL,</w:delText>
        </w:r>
      </w:del>
    </w:p>
    <w:p w14:paraId="24D5E303" w14:textId="7D730F9B" w:rsidR="004D5931" w:rsidDel="004D5931" w:rsidRDefault="004D5931" w:rsidP="004D5931">
      <w:pPr>
        <w:pStyle w:val="PL"/>
        <w:rPr>
          <w:del w:id="284" w:author="Nokia - mga" w:date="2021-08-10T16:13:00Z"/>
          <w:noProof w:val="0"/>
        </w:rPr>
      </w:pPr>
      <w:del w:id="285" w:author="Nokia - mga" w:date="2021-08-10T16:13:00Z">
        <w:r w:rsidDel="004D5931">
          <w:rPr>
            <w:noProof w:val="0"/>
          </w:rPr>
          <w:tab/>
          <w:delText>ecgi</w:delText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</w:r>
        <w:r w:rsidDel="004D5931">
          <w:rPr>
            <w:noProof w:val="0"/>
          </w:rPr>
          <w:tab/>
          <w:delText xml:space="preserve">[1] Ecgi OPTIONAL </w:delText>
        </w:r>
      </w:del>
    </w:p>
    <w:p w14:paraId="3C72AD87" w14:textId="422AB049" w:rsidR="004D5931" w:rsidDel="004D5931" w:rsidRDefault="004D5931" w:rsidP="004D5931">
      <w:pPr>
        <w:pStyle w:val="PL"/>
        <w:rPr>
          <w:del w:id="286" w:author="Nokia - mga" w:date="2021-08-10T16:13:00Z"/>
          <w:noProof w:val="0"/>
        </w:rPr>
      </w:pPr>
    </w:p>
    <w:p w14:paraId="1677D9CE" w14:textId="3F5ACDAF" w:rsidR="004D5931" w:rsidDel="004D5931" w:rsidRDefault="004D5931" w:rsidP="004D5931">
      <w:pPr>
        <w:pStyle w:val="PL"/>
        <w:rPr>
          <w:del w:id="287" w:author="Nokia - mga" w:date="2021-08-10T16:13:00Z"/>
          <w:noProof w:val="0"/>
        </w:rPr>
      </w:pPr>
      <w:del w:id="288" w:author="Nokia - mga" w:date="2021-08-10T16:13:00Z">
        <w:r w:rsidDel="004D5931">
          <w:rPr>
            <w:noProof w:val="0"/>
          </w:rPr>
          <w:delText>}</w:delText>
        </w:r>
      </w:del>
    </w:p>
    <w:p w14:paraId="0EEB6B70" w14:textId="77777777" w:rsidR="004D5931" w:rsidRDefault="004D5931" w:rsidP="004D5931">
      <w:pPr>
        <w:pStyle w:val="PL"/>
        <w:rPr>
          <w:noProof w:val="0"/>
        </w:rPr>
      </w:pPr>
    </w:p>
    <w:p w14:paraId="788552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BF7AAD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5D1FB5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31C4F" w14:textId="77777777" w:rsidR="004D5931" w:rsidRDefault="004D5931" w:rsidP="004D5931">
      <w:pPr>
        <w:pStyle w:val="PL"/>
        <w:rPr>
          <w:noProof w:val="0"/>
        </w:rPr>
      </w:pPr>
    </w:p>
    <w:p w14:paraId="2381B9EC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C6678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7F7DB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6079C9E" w14:textId="77777777" w:rsidR="004D5931" w:rsidRPr="005846D8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D1034E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61C9B9FC" w14:textId="77777777" w:rsidR="004D5931" w:rsidRDefault="004D5931" w:rsidP="004D5931">
      <w:pPr>
        <w:pStyle w:val="PL"/>
        <w:rPr>
          <w:noProof w:val="0"/>
        </w:rPr>
      </w:pPr>
    </w:p>
    <w:p w14:paraId="12F0EA5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5BC841" w14:textId="77777777" w:rsidR="004D5931" w:rsidRDefault="004D5931" w:rsidP="004D5931">
      <w:pPr>
        <w:pStyle w:val="PL"/>
        <w:rPr>
          <w:noProof w:val="0"/>
        </w:rPr>
      </w:pPr>
    </w:p>
    <w:p w14:paraId="3F1E309E" w14:textId="77777777" w:rsidR="004D5931" w:rsidRPr="00920268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43BF06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A831C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2ED10B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BA7355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8B623E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8CDBF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CE06F2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914D06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8C0A2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D6F963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E1F64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B29E4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766F97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21818E2" w14:textId="77777777" w:rsidR="004D5931" w:rsidRDefault="004D5931" w:rsidP="004D5931">
      <w:pPr>
        <w:pStyle w:val="PL"/>
        <w:rPr>
          <w:noProof w:val="0"/>
        </w:rPr>
      </w:pPr>
    </w:p>
    <w:p w14:paraId="617F6E71" w14:textId="77777777" w:rsidR="004D5931" w:rsidRDefault="004D5931" w:rsidP="004D5931">
      <w:pPr>
        <w:pStyle w:val="PL"/>
        <w:rPr>
          <w:noProof w:val="0"/>
        </w:rPr>
      </w:pPr>
    </w:p>
    <w:p w14:paraId="70BCC4C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D71849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ACB6F5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B5F2" w14:textId="77777777" w:rsidR="004D5931" w:rsidRDefault="004D5931" w:rsidP="004D5931">
      <w:pPr>
        <w:pStyle w:val="PL"/>
        <w:rPr>
          <w:noProof w:val="0"/>
        </w:rPr>
      </w:pPr>
    </w:p>
    <w:p w14:paraId="43A2C2E1" w14:textId="77777777" w:rsidR="004D5931" w:rsidRDefault="004D5931" w:rsidP="004D5931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561B13E5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D71015" w14:textId="77777777" w:rsidR="004D5931" w:rsidRPr="005846D8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090D1F1" w14:textId="77777777" w:rsidR="004D5931" w:rsidRDefault="004D5931" w:rsidP="004D5931">
      <w:pPr>
        <w:pStyle w:val="PL"/>
      </w:pPr>
      <w:r>
        <w:t>{</w:t>
      </w:r>
    </w:p>
    <w:p w14:paraId="0ED2DC0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A4EB07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7D55FA3" w14:textId="77777777" w:rsidR="004D5931" w:rsidRDefault="004D5931" w:rsidP="004D5931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5FC2BAD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C86C703" w14:textId="77777777" w:rsidR="004D5931" w:rsidRDefault="004D5931" w:rsidP="004D593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98D900F" w14:textId="77777777" w:rsidR="004D5931" w:rsidRDefault="004D5931" w:rsidP="004D5931">
      <w:pPr>
        <w:pStyle w:val="PL"/>
        <w:rPr>
          <w:noProof w:val="0"/>
        </w:rPr>
      </w:pPr>
    </w:p>
    <w:p w14:paraId="76DC84B5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4DC1E3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B803DF6" w14:textId="77777777" w:rsidR="004D5931" w:rsidRDefault="004D5931" w:rsidP="004D5931">
      <w:pPr>
        <w:pStyle w:val="PL"/>
        <w:rPr>
          <w:noProof w:val="0"/>
        </w:rPr>
      </w:pPr>
    </w:p>
    <w:p w14:paraId="51D5C442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0D6F32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13B6E46" w14:textId="77777777" w:rsidR="004D5931" w:rsidRDefault="004D5931" w:rsidP="004D5931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0022902" w14:textId="77777777" w:rsidR="004D5931" w:rsidRDefault="004D5931" w:rsidP="004D5931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6DEBE05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D09F5F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22E11A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C68C08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69AE30F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A984EB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011838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5AF0785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56464DD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2252AF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6ED205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11FF6E3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0F3348E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D80D6D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2BE6819" w14:textId="77777777" w:rsidR="004D5931" w:rsidRDefault="004D5931" w:rsidP="004D5931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DAC3BD5" w14:textId="77777777" w:rsidR="004D5931" w:rsidRDefault="004D5931" w:rsidP="004D593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43802F6C" w14:textId="77777777" w:rsidR="004D5931" w:rsidRDefault="004D5931" w:rsidP="004D5931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7A8224B" w14:textId="77777777" w:rsidR="004D5931" w:rsidRDefault="004D5931" w:rsidP="004D5931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8386BD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78DF3B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0BCBA0C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DE4B2D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9AD97D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3A682E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5F96894" w14:textId="77777777" w:rsidR="004D5931" w:rsidRDefault="004D5931" w:rsidP="004D5931">
      <w:pPr>
        <w:pStyle w:val="PL"/>
        <w:rPr>
          <w:noProof w:val="0"/>
        </w:rPr>
      </w:pPr>
    </w:p>
    <w:p w14:paraId="2C2DF598" w14:textId="77777777" w:rsidR="004D5931" w:rsidRDefault="004D5931" w:rsidP="004D5931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339D6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92AB32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27386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ACB15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11B7D1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699CCB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54E822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0FE33868" w14:textId="77777777" w:rsidR="004D5931" w:rsidRDefault="004D5931" w:rsidP="004D5931">
      <w:pPr>
        <w:pStyle w:val="PL"/>
        <w:rPr>
          <w:noProof w:val="0"/>
        </w:rPr>
      </w:pPr>
    </w:p>
    <w:p w14:paraId="1AF7B065" w14:textId="77777777" w:rsidR="004D5931" w:rsidRDefault="004D5931" w:rsidP="004D5931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36D88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21D71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E9C3AD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7A8A744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C9B4206" w14:textId="77777777" w:rsidR="004D5931" w:rsidRDefault="004D5931" w:rsidP="004D5931">
      <w:pPr>
        <w:pStyle w:val="PL"/>
        <w:rPr>
          <w:noProof w:val="0"/>
        </w:rPr>
      </w:pPr>
    </w:p>
    <w:p w14:paraId="5B40BA9E" w14:textId="77777777" w:rsidR="004D5931" w:rsidRDefault="004D5931" w:rsidP="004D5931">
      <w:pPr>
        <w:pStyle w:val="PL"/>
        <w:rPr>
          <w:noProof w:val="0"/>
        </w:rPr>
      </w:pPr>
    </w:p>
    <w:p w14:paraId="5D44227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EA9AE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846475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1B2AEAB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587BEEE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58843F9" w14:textId="77777777" w:rsidR="004D5931" w:rsidRDefault="004D5931" w:rsidP="004D5931">
      <w:pPr>
        <w:pStyle w:val="PL"/>
        <w:rPr>
          <w:noProof w:val="0"/>
        </w:rPr>
      </w:pPr>
    </w:p>
    <w:p w14:paraId="77A46233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5827F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690184F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A57FDE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CB3996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10FBC70" w14:textId="77777777" w:rsidR="004D5931" w:rsidRDefault="004D5931" w:rsidP="004D5931">
      <w:pPr>
        <w:pStyle w:val="PL"/>
        <w:rPr>
          <w:noProof w:val="0"/>
        </w:rPr>
      </w:pPr>
    </w:p>
    <w:p w14:paraId="43BCCFE2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FD79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6C7F529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B90394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16F3461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DD3E73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5594E0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1E12DC0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48FB396" w14:textId="77777777" w:rsidR="004D5931" w:rsidRDefault="004D5931" w:rsidP="004D5931">
      <w:pPr>
        <w:pStyle w:val="PL"/>
        <w:rPr>
          <w:noProof w:val="0"/>
        </w:rPr>
      </w:pPr>
    </w:p>
    <w:p w14:paraId="27E9606E" w14:textId="77777777" w:rsidR="004D5931" w:rsidRDefault="004D5931" w:rsidP="004D5931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F2514C2" w14:textId="77777777" w:rsidR="004D5931" w:rsidRDefault="004D5931" w:rsidP="004D5931">
      <w:pPr>
        <w:pStyle w:val="PL"/>
        <w:rPr>
          <w:noProof w:val="0"/>
        </w:rPr>
      </w:pPr>
    </w:p>
    <w:p w14:paraId="0C9A242E" w14:textId="77777777" w:rsidR="004D5931" w:rsidRDefault="004D5931" w:rsidP="004D5931">
      <w:pPr>
        <w:pStyle w:val="PL"/>
        <w:rPr>
          <w:noProof w:val="0"/>
        </w:rPr>
      </w:pPr>
    </w:p>
    <w:p w14:paraId="106ABA0D" w14:textId="77777777" w:rsidR="004D5931" w:rsidRDefault="004D5931" w:rsidP="004D5931">
      <w:pPr>
        <w:pStyle w:val="PL"/>
        <w:rPr>
          <w:noProof w:val="0"/>
        </w:rPr>
      </w:pPr>
    </w:p>
    <w:p w14:paraId="6970472F" w14:textId="77777777" w:rsidR="004D5931" w:rsidRDefault="004D5931" w:rsidP="004D5931">
      <w:pPr>
        <w:pStyle w:val="PL"/>
        <w:rPr>
          <w:noProof w:val="0"/>
        </w:rPr>
      </w:pPr>
    </w:p>
    <w:p w14:paraId="1367B45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7E0E0E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5AEDD52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16F722" w14:textId="77777777" w:rsidR="004D5931" w:rsidRDefault="004D5931" w:rsidP="004D5931">
      <w:pPr>
        <w:pStyle w:val="PL"/>
        <w:rPr>
          <w:noProof w:val="0"/>
        </w:rPr>
      </w:pPr>
    </w:p>
    <w:p w14:paraId="1913B583" w14:textId="77777777" w:rsidR="004D5931" w:rsidRDefault="004D5931" w:rsidP="004D5931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427144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A415EF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8E47FD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1096D1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1A9F8B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10B798FE" w14:textId="77777777" w:rsidR="004D5931" w:rsidRDefault="004D5931" w:rsidP="004D5931">
      <w:pPr>
        <w:pStyle w:val="PL"/>
        <w:rPr>
          <w:noProof w:val="0"/>
        </w:rPr>
      </w:pPr>
    </w:p>
    <w:p w14:paraId="6E74FC3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8FC05A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77171F8" w14:textId="77777777" w:rsidR="004D5931" w:rsidRDefault="004D5931" w:rsidP="004D5931">
      <w:pPr>
        <w:pStyle w:val="PL"/>
        <w:rPr>
          <w:noProof w:val="0"/>
        </w:rPr>
      </w:pPr>
    </w:p>
    <w:p w14:paraId="762E0790" w14:textId="77777777" w:rsidR="004D5931" w:rsidRDefault="004D5931" w:rsidP="004D5931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EE522A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6F974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F0AFEC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DD8B9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540CB2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51BEE3A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33025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91F7E0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832C0C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E19DA1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0D0C21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3B260B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D362D0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269E40B" w14:textId="77777777" w:rsidR="004D5931" w:rsidRDefault="004D5931" w:rsidP="004D5931">
      <w:pPr>
        <w:pStyle w:val="PL"/>
      </w:pPr>
      <w:bookmarkStart w:id="289" w:name="_Hlk47630943"/>
      <w:r>
        <w:rPr>
          <w:noProof w:val="0"/>
        </w:rPr>
        <w:t>}</w:t>
      </w:r>
    </w:p>
    <w:p w14:paraId="135E61ED" w14:textId="77777777" w:rsidR="004D5931" w:rsidRDefault="004D5931" w:rsidP="004D5931">
      <w:pPr>
        <w:pStyle w:val="PL"/>
      </w:pPr>
    </w:p>
    <w:p w14:paraId="26DF721A" w14:textId="77777777" w:rsidR="004D5931" w:rsidRDefault="004D5931" w:rsidP="004D5931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29215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5F0F4E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37F003C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DCDDC9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D95150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B557F6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05203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21B154E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2B136FA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3AFEB1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2EDA570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94A601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5545DE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0A3CFE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76A6D2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48E9AA5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473972BF" w14:textId="77777777" w:rsidR="004D5931" w:rsidRPr="007F2035" w:rsidRDefault="004D5931" w:rsidP="004D593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1F3F5BD" w14:textId="77777777" w:rsidR="004D5931" w:rsidRPr="002C5DEF" w:rsidRDefault="004D5931" w:rsidP="004D593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726F9CD" w14:textId="77777777" w:rsidR="004D5931" w:rsidRPr="002C5DEF" w:rsidRDefault="004D5931" w:rsidP="004D5931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D49F268" w14:textId="77777777" w:rsidR="004D5931" w:rsidRPr="007F2035" w:rsidRDefault="004D5931" w:rsidP="004D593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18E574D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BF0FA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DC7529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2B7CF5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09ABCE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0B4F05BA" w14:textId="77777777" w:rsidR="004D5931" w:rsidRDefault="004D5931" w:rsidP="004D5931">
      <w:pPr>
        <w:pStyle w:val="PL"/>
        <w:rPr>
          <w:noProof w:val="0"/>
          <w:lang w:val="en-US"/>
        </w:rPr>
      </w:pPr>
    </w:p>
    <w:p w14:paraId="719B6F6F" w14:textId="77777777" w:rsidR="004D5931" w:rsidRPr="002C5DEF" w:rsidRDefault="004D5931" w:rsidP="004D593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89"/>
    <w:p w14:paraId="730EDE5F" w14:textId="77777777" w:rsidR="004D5931" w:rsidRDefault="004D5931" w:rsidP="004D5931">
      <w:pPr>
        <w:pStyle w:val="PL"/>
        <w:rPr>
          <w:noProof w:val="0"/>
        </w:rPr>
      </w:pPr>
    </w:p>
    <w:p w14:paraId="1C75D5D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98EE7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901643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56F285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46B6394" w14:textId="77777777" w:rsidR="004D5931" w:rsidRDefault="004D5931" w:rsidP="004D5931">
      <w:pPr>
        <w:pStyle w:val="PL"/>
        <w:rPr>
          <w:noProof w:val="0"/>
        </w:rPr>
      </w:pPr>
    </w:p>
    <w:p w14:paraId="16D7F3A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75ABA4DC" w14:textId="77777777" w:rsidR="004D5931" w:rsidRDefault="004D5931" w:rsidP="004D5931">
      <w:pPr>
        <w:pStyle w:val="PL"/>
        <w:rPr>
          <w:noProof w:val="0"/>
        </w:rPr>
      </w:pPr>
    </w:p>
    <w:p w14:paraId="54E07F89" w14:textId="77777777" w:rsidR="004D5931" w:rsidRDefault="004D5931" w:rsidP="004D593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898F1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F43943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E9AC00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1C68F0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96A1DB8" w14:textId="77777777" w:rsidR="004D5931" w:rsidRDefault="004D5931" w:rsidP="004D5931">
      <w:pPr>
        <w:pStyle w:val="PL"/>
        <w:rPr>
          <w:noProof w:val="0"/>
        </w:rPr>
      </w:pPr>
    </w:p>
    <w:p w14:paraId="3702E055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64E81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E293BB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E572A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36CB5A8" w14:textId="77777777" w:rsidR="004D5931" w:rsidRDefault="004D5931" w:rsidP="004D5931">
      <w:pPr>
        <w:pStyle w:val="PL"/>
        <w:rPr>
          <w:noProof w:val="0"/>
        </w:rPr>
      </w:pPr>
    </w:p>
    <w:p w14:paraId="3C81B60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7316676" w14:textId="77777777" w:rsidR="004D5931" w:rsidRDefault="004D5931" w:rsidP="004D5931">
      <w:pPr>
        <w:pStyle w:val="PL"/>
        <w:rPr>
          <w:noProof w:val="0"/>
        </w:rPr>
      </w:pPr>
      <w:r>
        <w:t xml:space="preserve"> </w:t>
      </w:r>
    </w:p>
    <w:p w14:paraId="1D34ABFD" w14:textId="77777777" w:rsidR="004D5931" w:rsidRDefault="004D5931" w:rsidP="004D5931">
      <w:pPr>
        <w:pStyle w:val="PL"/>
        <w:rPr>
          <w:noProof w:val="0"/>
        </w:rPr>
      </w:pPr>
    </w:p>
    <w:p w14:paraId="08B6CAB3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78AFAE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59C98EB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475184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3B30A00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5376FBC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16A63B6B" w14:textId="77777777" w:rsidR="004D5931" w:rsidRDefault="004D5931" w:rsidP="004D5931">
      <w:pPr>
        <w:pStyle w:val="PL"/>
        <w:rPr>
          <w:noProof w:val="0"/>
        </w:rPr>
      </w:pPr>
    </w:p>
    <w:p w14:paraId="024232D8" w14:textId="77777777" w:rsidR="004D5931" w:rsidRDefault="004D5931" w:rsidP="004D593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40A53A1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1DB1A7D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38007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1B11A8F" w14:textId="77777777" w:rsidR="004D5931" w:rsidRDefault="004D5931" w:rsidP="004D5931">
      <w:pPr>
        <w:pStyle w:val="PL"/>
        <w:rPr>
          <w:noProof w:val="0"/>
        </w:rPr>
      </w:pPr>
    </w:p>
    <w:p w14:paraId="2254917B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15DD1A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2740054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E181F7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E7BA617" w14:textId="77777777" w:rsidR="004D5931" w:rsidRDefault="004D5931" w:rsidP="004D5931">
      <w:pPr>
        <w:pStyle w:val="PL"/>
        <w:rPr>
          <w:noProof w:val="0"/>
        </w:rPr>
      </w:pPr>
    </w:p>
    <w:p w14:paraId="489FB159" w14:textId="77777777" w:rsidR="004D5931" w:rsidRDefault="004D5931" w:rsidP="004D5931">
      <w:pPr>
        <w:pStyle w:val="PL"/>
        <w:rPr>
          <w:noProof w:val="0"/>
        </w:rPr>
      </w:pPr>
    </w:p>
    <w:p w14:paraId="316379E0" w14:textId="77777777" w:rsidR="004D5931" w:rsidRDefault="004D5931" w:rsidP="004D593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047585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C151D3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0F448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1C52F6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74B7A6DA" w14:textId="77777777" w:rsidR="004D5931" w:rsidRDefault="004D5931" w:rsidP="004D5931">
      <w:pPr>
        <w:pStyle w:val="PL"/>
        <w:rPr>
          <w:noProof w:val="0"/>
        </w:rPr>
      </w:pPr>
    </w:p>
    <w:p w14:paraId="4488FABF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084D7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790FDD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67D82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DB69D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E774C1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1B008E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95205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AAB82E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10CAD1B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FDBE026" w14:textId="77777777" w:rsidR="004D5931" w:rsidRPr="000637CA" w:rsidRDefault="004D5931" w:rsidP="004D593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4132F203" w14:textId="77777777" w:rsidR="004D5931" w:rsidRPr="000637CA" w:rsidRDefault="004D5931" w:rsidP="004D593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5A7B3F9F" w14:textId="77777777" w:rsidR="004D5931" w:rsidRPr="000637CA" w:rsidRDefault="004D5931" w:rsidP="004D593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5448B22" w14:textId="77777777" w:rsidR="004D5931" w:rsidRPr="000637CA" w:rsidRDefault="004D5931" w:rsidP="004D593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19A5F0E" w14:textId="77777777" w:rsidR="004D5931" w:rsidRPr="000637CA" w:rsidRDefault="004D5931" w:rsidP="004D593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A3D95C5" w14:textId="77777777" w:rsidR="004D5931" w:rsidRDefault="004D5931" w:rsidP="004D5931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7A77FC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FDEE87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589D76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4197C0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0B740A7" w14:textId="77777777" w:rsidR="004D5931" w:rsidRDefault="004D5931" w:rsidP="004D5931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1381E09" w14:textId="77777777" w:rsidR="004D5931" w:rsidRDefault="004D5931" w:rsidP="004D5931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0E5112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ED0668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3BFB177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ABF63A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B5EE57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2950FD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8DAB9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4FD46D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394087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1158CF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2CD50A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99C9CC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836F39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F2B4F9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B98C04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E16143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012CF3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CA411C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D4BAE6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B6D8EF6" w14:textId="77777777" w:rsidR="004D5931" w:rsidRPr="007C5CCA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5125766" w14:textId="77777777" w:rsidR="004D5931" w:rsidRDefault="004D5931" w:rsidP="004D5931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BAFAA56" w14:textId="77777777" w:rsidR="004D5931" w:rsidRDefault="004D5931" w:rsidP="004D5931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1D268D9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6B13C14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FEAF40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3A0503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83307B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38BB728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A25CC1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712309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FDE11B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559F6D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760594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64D95D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97B2B6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53D12B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304D451" w14:textId="77777777" w:rsidR="004D5931" w:rsidRDefault="004D5931" w:rsidP="004D593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B522AB4" w14:textId="77777777" w:rsidR="004D5931" w:rsidRDefault="004D5931" w:rsidP="004D593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A3CF7DC" w14:textId="77777777" w:rsidR="004D5931" w:rsidRDefault="004D5931" w:rsidP="004D593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FFD7CCD" w14:textId="77777777" w:rsidR="004D5931" w:rsidRDefault="004D5931" w:rsidP="004D593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AA9A20F" w14:textId="77777777" w:rsidR="004D5931" w:rsidRDefault="004D5931" w:rsidP="004D593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8BAEE44" w14:textId="77777777" w:rsidR="004D5931" w:rsidRDefault="004D5931" w:rsidP="004D5931">
      <w:pPr>
        <w:pStyle w:val="PL"/>
        <w:rPr>
          <w:noProof w:val="0"/>
        </w:rPr>
      </w:pPr>
    </w:p>
    <w:p w14:paraId="6653983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0037D4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0EACE77" w14:textId="77777777" w:rsidR="004D5931" w:rsidRDefault="004D5931" w:rsidP="004D5931">
      <w:pPr>
        <w:pStyle w:val="PL"/>
        <w:rPr>
          <w:noProof w:val="0"/>
        </w:rPr>
      </w:pPr>
    </w:p>
    <w:p w14:paraId="1AFF5664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A205C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2C4A01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3FB6A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4E119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5056BE7" w14:textId="77777777" w:rsidR="004D5931" w:rsidRDefault="004D5931" w:rsidP="004D5931">
      <w:pPr>
        <w:pStyle w:val="PL"/>
        <w:rPr>
          <w:noProof w:val="0"/>
        </w:rPr>
      </w:pPr>
    </w:p>
    <w:p w14:paraId="4C09508A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1C638CE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220904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264B7C9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F65D7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6C0D5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249D45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6518B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271834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7C675D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3A294C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F32D64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C5289C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57B7A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D1900A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733A346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AF8F61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C066DE8" w14:textId="77777777" w:rsidR="004D5931" w:rsidRDefault="004D5931" w:rsidP="004D5931">
      <w:pPr>
        <w:pStyle w:val="PL"/>
        <w:rPr>
          <w:noProof w:val="0"/>
          <w:lang w:val="it-IT"/>
        </w:rPr>
      </w:pPr>
    </w:p>
    <w:p w14:paraId="7DB34009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0AC828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5518F04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C6AF3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93C4EC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9A82AC6" w14:textId="77777777" w:rsidR="004D5931" w:rsidRDefault="004D5931" w:rsidP="004D5931">
      <w:pPr>
        <w:pStyle w:val="PL"/>
        <w:rPr>
          <w:lang w:eastAsia="zh-CN"/>
        </w:rPr>
      </w:pPr>
    </w:p>
    <w:p w14:paraId="237DC406" w14:textId="77777777" w:rsidR="004D5931" w:rsidRDefault="004D5931" w:rsidP="004D5931">
      <w:pPr>
        <w:pStyle w:val="PL"/>
        <w:rPr>
          <w:noProof w:val="0"/>
          <w:lang w:val="it-IT"/>
        </w:rPr>
      </w:pPr>
    </w:p>
    <w:p w14:paraId="2AD5E8B5" w14:textId="77777777" w:rsidR="004D5931" w:rsidRDefault="004D5931" w:rsidP="004D5931">
      <w:pPr>
        <w:pStyle w:val="PL"/>
        <w:rPr>
          <w:noProof w:val="0"/>
        </w:rPr>
      </w:pPr>
    </w:p>
    <w:p w14:paraId="6B4D2904" w14:textId="77777777" w:rsidR="004D5931" w:rsidRPr="00A40EA4" w:rsidRDefault="004D5931" w:rsidP="004D5931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A2B6050" w14:textId="77777777" w:rsidR="004D5931" w:rsidRPr="00A40EA4" w:rsidRDefault="004D5931" w:rsidP="004D5931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D1A993B" w14:textId="77777777" w:rsidR="004D5931" w:rsidRPr="00A40EA4" w:rsidRDefault="004D5931" w:rsidP="004D5931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07540CE" w14:textId="77777777" w:rsidR="004D5931" w:rsidRPr="00A40EA4" w:rsidRDefault="004D5931" w:rsidP="004D5931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D43E68A" w14:textId="77777777" w:rsidR="004D5931" w:rsidRPr="00A40EA4" w:rsidRDefault="004D5931" w:rsidP="004D5931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0F035D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7A4D6C2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73B6DEA" w14:textId="77777777" w:rsidR="004D5931" w:rsidRDefault="004D5931" w:rsidP="004D5931">
      <w:pPr>
        <w:pStyle w:val="PL"/>
        <w:rPr>
          <w:noProof w:val="0"/>
        </w:rPr>
      </w:pPr>
    </w:p>
    <w:p w14:paraId="0DF457CB" w14:textId="77777777" w:rsidR="004D5931" w:rsidRPr="002C5DEF" w:rsidRDefault="004D5931" w:rsidP="004D5931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D8B98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2530F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881FA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C3474C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3701DC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F342DE4" w14:textId="77777777" w:rsidR="004D5931" w:rsidRDefault="004D5931" w:rsidP="004D5931">
      <w:pPr>
        <w:pStyle w:val="PL"/>
        <w:rPr>
          <w:noProof w:val="0"/>
        </w:rPr>
      </w:pPr>
    </w:p>
    <w:p w14:paraId="3FD17DA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62CEA3B8" w14:textId="77777777" w:rsidR="004D5931" w:rsidRDefault="004D5931" w:rsidP="004D5931">
      <w:pPr>
        <w:pStyle w:val="PL"/>
        <w:rPr>
          <w:noProof w:val="0"/>
        </w:rPr>
      </w:pPr>
    </w:p>
    <w:p w14:paraId="2C6BB631" w14:textId="77777777" w:rsidR="004D5931" w:rsidRDefault="004D5931" w:rsidP="004D5931">
      <w:pPr>
        <w:pStyle w:val="PL"/>
        <w:rPr>
          <w:noProof w:val="0"/>
        </w:rPr>
      </w:pPr>
    </w:p>
    <w:p w14:paraId="3B39424E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B16F4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1806881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DA025B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D38FE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36449A7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0E773C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A51158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3B4728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C9B7698" w14:textId="77777777" w:rsidR="004D5931" w:rsidRDefault="004D5931" w:rsidP="004D5931">
      <w:pPr>
        <w:pStyle w:val="PL"/>
        <w:rPr>
          <w:noProof w:val="0"/>
        </w:rPr>
      </w:pPr>
      <w:bookmarkStart w:id="290" w:name="_Hlk49498400"/>
    </w:p>
    <w:p w14:paraId="53218A39" w14:textId="77777777" w:rsidR="004D5931" w:rsidRDefault="004D5931" w:rsidP="004D5931">
      <w:pPr>
        <w:pStyle w:val="PL"/>
        <w:rPr>
          <w:noProof w:val="0"/>
        </w:rPr>
      </w:pPr>
    </w:p>
    <w:p w14:paraId="48C080DA" w14:textId="77777777" w:rsidR="004D5931" w:rsidRDefault="004D5931" w:rsidP="004D5931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1C045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9E01D1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5C96CE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B648AF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B3377B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084E02E" w14:textId="77777777" w:rsidR="004D5931" w:rsidRDefault="004D5931" w:rsidP="004D5931">
      <w:pPr>
        <w:pStyle w:val="PL"/>
        <w:rPr>
          <w:noProof w:val="0"/>
        </w:rPr>
      </w:pPr>
    </w:p>
    <w:bookmarkEnd w:id="290"/>
    <w:p w14:paraId="249914BD" w14:textId="77777777" w:rsidR="004D5931" w:rsidRDefault="004D5931" w:rsidP="004D5931">
      <w:pPr>
        <w:pStyle w:val="PL"/>
        <w:rPr>
          <w:noProof w:val="0"/>
        </w:rPr>
      </w:pPr>
    </w:p>
    <w:p w14:paraId="1FBD49D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C672E8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732F1C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72C57A" w14:textId="77777777" w:rsidR="004D5931" w:rsidRDefault="004D5931" w:rsidP="004D5931">
      <w:pPr>
        <w:pStyle w:val="PL"/>
        <w:rPr>
          <w:noProof w:val="0"/>
        </w:rPr>
      </w:pPr>
    </w:p>
    <w:p w14:paraId="360E8CCC" w14:textId="77777777" w:rsidR="004D5931" w:rsidRDefault="004D5931" w:rsidP="004D5931">
      <w:pPr>
        <w:pStyle w:val="PL"/>
        <w:rPr>
          <w:noProof w:val="0"/>
        </w:rPr>
      </w:pPr>
    </w:p>
    <w:p w14:paraId="673C3FC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D67B50D" w14:textId="77777777" w:rsidR="004D5931" w:rsidRDefault="004D5931" w:rsidP="004D5931">
      <w:pPr>
        <w:pStyle w:val="PL"/>
        <w:rPr>
          <w:noProof w:val="0"/>
        </w:rPr>
      </w:pPr>
    </w:p>
    <w:p w14:paraId="5E995B95" w14:textId="77777777" w:rsidR="004D5931" w:rsidRDefault="004D5931" w:rsidP="004D5931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5B553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16E21DDE" w14:textId="77777777" w:rsidR="004D5931" w:rsidRPr="00452B63" w:rsidRDefault="004D5931" w:rsidP="004D593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BA0882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894AE24" w14:textId="77777777" w:rsidR="004D5931" w:rsidRDefault="004D5931" w:rsidP="004D5931">
      <w:pPr>
        <w:pStyle w:val="PL"/>
        <w:rPr>
          <w:noProof w:val="0"/>
        </w:rPr>
      </w:pPr>
    </w:p>
    <w:p w14:paraId="5AE970B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8963449" w14:textId="77777777" w:rsidR="004D5931" w:rsidRDefault="004D5931" w:rsidP="004D5931">
      <w:pPr>
        <w:pStyle w:val="PL"/>
        <w:rPr>
          <w:noProof w:val="0"/>
        </w:rPr>
      </w:pPr>
    </w:p>
    <w:p w14:paraId="4560AE82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91390D6" w14:textId="77777777" w:rsidR="004D5931" w:rsidRDefault="004D5931" w:rsidP="004D5931">
      <w:pPr>
        <w:pStyle w:val="PL"/>
        <w:rPr>
          <w:noProof w:val="0"/>
        </w:rPr>
      </w:pPr>
    </w:p>
    <w:p w14:paraId="6EA832E3" w14:textId="77777777" w:rsidR="004D5931" w:rsidRDefault="004D5931" w:rsidP="004D5931">
      <w:pPr>
        <w:pStyle w:val="PL"/>
        <w:rPr>
          <w:noProof w:val="0"/>
        </w:rPr>
      </w:pPr>
    </w:p>
    <w:p w14:paraId="45B523CD" w14:textId="77777777" w:rsidR="004D5931" w:rsidRDefault="004D5931" w:rsidP="004D5931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2B5AB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74335B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871235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764D93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2ED869F" w14:textId="77777777" w:rsidR="004D5931" w:rsidRDefault="004D5931" w:rsidP="004D5931">
      <w:pPr>
        <w:pStyle w:val="PL"/>
        <w:rPr>
          <w:noProof w:val="0"/>
        </w:rPr>
      </w:pPr>
    </w:p>
    <w:p w14:paraId="0D52365D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5FC54E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1972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1FA0D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69EF08" w14:textId="77777777" w:rsidR="004D5931" w:rsidRDefault="004D5931" w:rsidP="004D5931">
      <w:pPr>
        <w:pStyle w:val="PL"/>
        <w:rPr>
          <w:noProof w:val="0"/>
        </w:rPr>
      </w:pPr>
    </w:p>
    <w:p w14:paraId="7C03F612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F040D9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A603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99788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6B140AF" w14:textId="77777777" w:rsidR="004D5931" w:rsidRDefault="004D5931" w:rsidP="004D5931">
      <w:pPr>
        <w:pStyle w:val="PL"/>
        <w:rPr>
          <w:noProof w:val="0"/>
        </w:rPr>
      </w:pPr>
    </w:p>
    <w:p w14:paraId="690B6698" w14:textId="77777777" w:rsidR="004D5931" w:rsidRDefault="004D5931" w:rsidP="004D5931">
      <w:pPr>
        <w:pStyle w:val="PL"/>
        <w:rPr>
          <w:noProof w:val="0"/>
        </w:rPr>
      </w:pPr>
    </w:p>
    <w:p w14:paraId="756BBA1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0CE311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413EE0A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43D4C9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5EAF5813" w14:textId="77777777" w:rsidR="004D5931" w:rsidRDefault="004D5931" w:rsidP="004D5931">
      <w:pPr>
        <w:pStyle w:val="PL"/>
        <w:rPr>
          <w:noProof w:val="0"/>
        </w:rPr>
      </w:pPr>
    </w:p>
    <w:p w14:paraId="07D2C558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E97EC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07B1B93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81C394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DCECDC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01BA56B2" w14:textId="77777777" w:rsidR="004D5931" w:rsidRDefault="004D5931" w:rsidP="004D5931">
      <w:pPr>
        <w:pStyle w:val="PL"/>
        <w:rPr>
          <w:noProof w:val="0"/>
        </w:rPr>
      </w:pPr>
    </w:p>
    <w:p w14:paraId="649C8BB5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4A87C9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FA10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891D8B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5E33EDBF" w14:textId="77777777" w:rsidR="004D5931" w:rsidRDefault="004D5931" w:rsidP="004D5931">
      <w:pPr>
        <w:pStyle w:val="PL"/>
        <w:rPr>
          <w:noProof w:val="0"/>
        </w:rPr>
      </w:pPr>
    </w:p>
    <w:p w14:paraId="0934AF9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415A0C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728538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1A3637" w14:textId="77777777" w:rsidR="004D5931" w:rsidRDefault="004D5931" w:rsidP="004D5931">
      <w:pPr>
        <w:pStyle w:val="PL"/>
        <w:rPr>
          <w:noProof w:val="0"/>
        </w:rPr>
      </w:pPr>
    </w:p>
    <w:p w14:paraId="459ECEB2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6C600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70ACAC7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B60DC1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DE86B99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8748F1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AA3572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7524FA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C76CA7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C9FFD3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0C0EEF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9C02A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01E656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9243A98" w14:textId="77777777" w:rsidR="004D5931" w:rsidRPr="004D5931" w:rsidRDefault="004D5931" w:rsidP="004D5931">
      <w:pPr>
        <w:pStyle w:val="PL"/>
        <w:rPr>
          <w:noProof w:val="0"/>
          <w:lang w:val="fr-FR"/>
          <w:rPrChange w:id="291" w:author="Nokia - mga" w:date="2021-08-10T16:12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4D5931">
        <w:rPr>
          <w:noProof w:val="0"/>
          <w:lang w:val="fr-FR"/>
          <w:rPrChange w:id="292" w:author="Nokia - mga" w:date="2021-08-10T16:12:00Z">
            <w:rPr>
              <w:noProof w:val="0"/>
            </w:rPr>
          </w:rPrChange>
        </w:rPr>
        <w:t>pDUContainerInformation</w:t>
      </w:r>
      <w:proofErr w:type="spellEnd"/>
      <w:r w:rsidRPr="004D5931">
        <w:rPr>
          <w:noProof w:val="0"/>
          <w:lang w:val="fr-FR"/>
          <w:rPrChange w:id="293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294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295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296" w:author="Nokia - mga" w:date="2021-08-10T16:12:00Z">
            <w:rPr>
              <w:noProof w:val="0"/>
            </w:rPr>
          </w:rPrChange>
        </w:rPr>
        <w:tab/>
        <w:t xml:space="preserve">[11] </w:t>
      </w:r>
      <w:proofErr w:type="spellStart"/>
      <w:r w:rsidRPr="004D5931">
        <w:rPr>
          <w:noProof w:val="0"/>
          <w:lang w:val="fr-FR"/>
          <w:rPrChange w:id="297" w:author="Nokia - mga" w:date="2021-08-10T16:12:00Z">
            <w:rPr>
              <w:noProof w:val="0"/>
            </w:rPr>
          </w:rPrChange>
        </w:rPr>
        <w:t>PDUContainerInformation</w:t>
      </w:r>
      <w:proofErr w:type="spellEnd"/>
      <w:r w:rsidRPr="004D5931">
        <w:rPr>
          <w:noProof w:val="0"/>
          <w:lang w:val="fr-FR"/>
          <w:rPrChange w:id="298" w:author="Nokia - mga" w:date="2021-08-10T16:12:00Z">
            <w:rPr>
              <w:noProof w:val="0"/>
            </w:rPr>
          </w:rPrChange>
        </w:rPr>
        <w:t xml:space="preserve"> OPTIONAL,</w:t>
      </w:r>
    </w:p>
    <w:p w14:paraId="1DE89277" w14:textId="77777777" w:rsidR="004D5931" w:rsidRPr="004D5931" w:rsidRDefault="004D5931" w:rsidP="004D5931">
      <w:pPr>
        <w:pStyle w:val="PL"/>
        <w:rPr>
          <w:noProof w:val="0"/>
          <w:lang w:val="fr-FR"/>
          <w:rPrChange w:id="299" w:author="Nokia - mga" w:date="2021-08-10T16:12:00Z">
            <w:rPr>
              <w:noProof w:val="0"/>
            </w:rPr>
          </w:rPrChange>
        </w:rPr>
      </w:pPr>
      <w:r w:rsidRPr="004D5931">
        <w:rPr>
          <w:noProof w:val="0"/>
          <w:lang w:val="fr-FR"/>
          <w:rPrChange w:id="300" w:author="Nokia - mga" w:date="2021-08-10T16:12:00Z">
            <w:rPr>
              <w:noProof w:val="0"/>
            </w:rPr>
          </w:rPrChange>
        </w:rPr>
        <w:tab/>
      </w:r>
      <w:proofErr w:type="spellStart"/>
      <w:r w:rsidRPr="004D5931">
        <w:rPr>
          <w:noProof w:val="0"/>
          <w:lang w:val="fr-FR"/>
          <w:rPrChange w:id="301" w:author="Nokia - mga" w:date="2021-08-10T16:12:00Z">
            <w:rPr>
              <w:noProof w:val="0"/>
            </w:rPr>
          </w:rPrChange>
        </w:rPr>
        <w:t>quotaManagementIndicator</w:t>
      </w:r>
      <w:proofErr w:type="spellEnd"/>
      <w:r w:rsidRPr="004D5931">
        <w:rPr>
          <w:noProof w:val="0"/>
          <w:lang w:val="fr-FR"/>
          <w:rPrChange w:id="302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03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04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05" w:author="Nokia - mga" w:date="2021-08-10T16:12:00Z">
            <w:rPr>
              <w:noProof w:val="0"/>
            </w:rPr>
          </w:rPrChange>
        </w:rPr>
        <w:tab/>
        <w:t>[12]</w:t>
      </w:r>
      <w:r w:rsidRPr="004D5931" w:rsidDel="002C458C">
        <w:rPr>
          <w:noProof w:val="0"/>
          <w:lang w:val="fr-FR"/>
          <w:rPrChange w:id="306" w:author="Nokia - mga" w:date="2021-08-10T16:12:00Z">
            <w:rPr>
              <w:noProof w:val="0"/>
            </w:rPr>
          </w:rPrChange>
        </w:rPr>
        <w:t xml:space="preserve"> </w:t>
      </w:r>
      <w:r w:rsidRPr="004D5931">
        <w:rPr>
          <w:noProof w:val="0"/>
          <w:lang w:val="fr-FR"/>
          <w:rPrChange w:id="307" w:author="Nokia - mga" w:date="2021-08-10T16:12:00Z">
            <w:rPr>
              <w:noProof w:val="0"/>
            </w:rPr>
          </w:rPrChange>
        </w:rPr>
        <w:t>BOOLEAN OPTIONAL,</w:t>
      </w:r>
    </w:p>
    <w:p w14:paraId="7E47B060" w14:textId="77777777" w:rsidR="004D5931" w:rsidRPr="004D5931" w:rsidRDefault="004D5931" w:rsidP="004D5931">
      <w:pPr>
        <w:pStyle w:val="PL"/>
        <w:rPr>
          <w:noProof w:val="0"/>
          <w:lang w:val="fr-FR"/>
          <w:rPrChange w:id="308" w:author="Nokia - mga" w:date="2021-08-10T16:12:00Z">
            <w:rPr>
              <w:noProof w:val="0"/>
            </w:rPr>
          </w:rPrChange>
        </w:rPr>
      </w:pPr>
      <w:r w:rsidRPr="004D5931">
        <w:rPr>
          <w:noProof w:val="0"/>
          <w:lang w:val="fr-FR"/>
          <w:rPrChange w:id="309" w:author="Nokia - mga" w:date="2021-08-10T16:12:00Z">
            <w:rPr>
              <w:noProof w:val="0"/>
            </w:rPr>
          </w:rPrChange>
        </w:rPr>
        <w:tab/>
      </w:r>
      <w:proofErr w:type="spellStart"/>
      <w:r w:rsidRPr="004D5931">
        <w:rPr>
          <w:noProof w:val="0"/>
          <w:lang w:val="fr-FR"/>
          <w:rPrChange w:id="310" w:author="Nokia - mga" w:date="2021-08-10T16:12:00Z">
            <w:rPr>
              <w:noProof w:val="0"/>
            </w:rPr>
          </w:rPrChange>
        </w:rPr>
        <w:t>quotaManagementIndicatorExt</w:t>
      </w:r>
      <w:proofErr w:type="spellEnd"/>
      <w:r w:rsidRPr="004D5931">
        <w:rPr>
          <w:noProof w:val="0"/>
          <w:lang w:val="fr-FR"/>
          <w:rPrChange w:id="311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12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13" w:author="Nokia - mga" w:date="2021-08-10T16:12:00Z">
            <w:rPr>
              <w:noProof w:val="0"/>
            </w:rPr>
          </w:rPrChange>
        </w:rPr>
        <w:tab/>
        <w:t>[13]</w:t>
      </w:r>
      <w:r w:rsidRPr="004D5931" w:rsidDel="002C458C">
        <w:rPr>
          <w:noProof w:val="0"/>
          <w:lang w:val="fr-FR"/>
          <w:rPrChange w:id="314" w:author="Nokia - mga" w:date="2021-08-10T16:12:00Z">
            <w:rPr>
              <w:noProof w:val="0"/>
            </w:rPr>
          </w:rPrChange>
        </w:rPr>
        <w:t xml:space="preserve"> </w:t>
      </w:r>
      <w:proofErr w:type="spellStart"/>
      <w:r w:rsidRPr="004D5931">
        <w:rPr>
          <w:noProof w:val="0"/>
          <w:lang w:val="fr-FR"/>
          <w:rPrChange w:id="315" w:author="Nokia - mga" w:date="2021-08-10T16:12:00Z">
            <w:rPr>
              <w:noProof w:val="0"/>
            </w:rPr>
          </w:rPrChange>
        </w:rPr>
        <w:t>QuotaManagementIndicator</w:t>
      </w:r>
      <w:proofErr w:type="spellEnd"/>
      <w:r w:rsidRPr="004D5931">
        <w:rPr>
          <w:noProof w:val="0"/>
          <w:lang w:val="fr-FR"/>
          <w:rPrChange w:id="316" w:author="Nokia - mga" w:date="2021-08-10T16:12:00Z">
            <w:rPr>
              <w:noProof w:val="0"/>
            </w:rPr>
          </w:rPrChange>
        </w:rPr>
        <w:t xml:space="preserve"> OPTIONAL,</w:t>
      </w:r>
    </w:p>
    <w:p w14:paraId="1F464837" w14:textId="77777777" w:rsidR="004D5931" w:rsidRPr="004D5931" w:rsidRDefault="004D5931" w:rsidP="004D5931">
      <w:pPr>
        <w:pStyle w:val="PL"/>
        <w:rPr>
          <w:noProof w:val="0"/>
          <w:lang w:val="fr-FR"/>
          <w:rPrChange w:id="317" w:author="Nokia - mga" w:date="2021-08-10T16:12:00Z">
            <w:rPr>
              <w:noProof w:val="0"/>
            </w:rPr>
          </w:rPrChange>
        </w:rPr>
      </w:pPr>
      <w:r w:rsidRPr="004D5931">
        <w:rPr>
          <w:noProof w:val="0"/>
          <w:lang w:val="fr-FR"/>
          <w:rPrChange w:id="318" w:author="Nokia - mga" w:date="2021-08-10T16:12:00Z">
            <w:rPr>
              <w:noProof w:val="0"/>
            </w:rPr>
          </w:rPrChange>
        </w:rPr>
        <w:tab/>
      </w:r>
      <w:proofErr w:type="spellStart"/>
      <w:r w:rsidRPr="004D5931">
        <w:rPr>
          <w:noProof w:val="0"/>
          <w:lang w:val="fr-FR"/>
          <w:rPrChange w:id="319" w:author="Nokia - mga" w:date="2021-08-10T16:12:00Z">
            <w:rPr>
              <w:noProof w:val="0"/>
            </w:rPr>
          </w:rPrChange>
        </w:rPr>
        <w:t>nSPAContainerInformation</w:t>
      </w:r>
      <w:proofErr w:type="spellEnd"/>
      <w:r w:rsidRPr="004D5931">
        <w:rPr>
          <w:noProof w:val="0"/>
          <w:lang w:val="fr-FR"/>
          <w:rPrChange w:id="320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21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22" w:author="Nokia - mga" w:date="2021-08-10T16:12:00Z">
            <w:rPr>
              <w:noProof w:val="0"/>
            </w:rPr>
          </w:rPrChange>
        </w:rPr>
        <w:tab/>
      </w:r>
      <w:r w:rsidRPr="004D5931">
        <w:rPr>
          <w:noProof w:val="0"/>
          <w:lang w:val="fr-FR"/>
          <w:rPrChange w:id="323" w:author="Nokia - mga" w:date="2021-08-10T16:12:00Z">
            <w:rPr>
              <w:noProof w:val="0"/>
            </w:rPr>
          </w:rPrChange>
        </w:rPr>
        <w:tab/>
        <w:t xml:space="preserve">[14] </w:t>
      </w:r>
      <w:proofErr w:type="spellStart"/>
      <w:r w:rsidRPr="004D5931">
        <w:rPr>
          <w:noProof w:val="0"/>
          <w:lang w:val="fr-FR"/>
          <w:rPrChange w:id="324" w:author="Nokia - mga" w:date="2021-08-10T16:12:00Z">
            <w:rPr>
              <w:noProof w:val="0"/>
            </w:rPr>
          </w:rPrChange>
        </w:rPr>
        <w:t>NSPAContainerInformation</w:t>
      </w:r>
      <w:proofErr w:type="spellEnd"/>
      <w:r w:rsidRPr="004D5931">
        <w:rPr>
          <w:noProof w:val="0"/>
          <w:lang w:val="fr-FR"/>
          <w:rPrChange w:id="325" w:author="Nokia - mga" w:date="2021-08-10T16:12:00Z">
            <w:rPr>
              <w:noProof w:val="0"/>
            </w:rPr>
          </w:rPrChange>
        </w:rPr>
        <w:t xml:space="preserve"> OPTIONAL,</w:t>
      </w:r>
    </w:p>
    <w:p w14:paraId="664D2AD6" w14:textId="77777777" w:rsidR="004D5931" w:rsidRPr="0009176B" w:rsidRDefault="004D5931" w:rsidP="004D5931">
      <w:pPr>
        <w:pStyle w:val="PL"/>
        <w:rPr>
          <w:noProof w:val="0"/>
        </w:rPr>
      </w:pPr>
      <w:r w:rsidRPr="004D5931">
        <w:rPr>
          <w:noProof w:val="0"/>
          <w:lang w:val="fr-FR"/>
          <w:rPrChange w:id="326" w:author="Nokia - mga" w:date="2021-08-10T16:12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3971512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4B43E15F" w14:textId="77777777" w:rsidR="004D5931" w:rsidRDefault="004D5931" w:rsidP="004D5931">
      <w:pPr>
        <w:pStyle w:val="PL"/>
        <w:rPr>
          <w:noProof w:val="0"/>
        </w:rPr>
      </w:pPr>
    </w:p>
    <w:p w14:paraId="0629D1E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0D6757D4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50A1149D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4EA0B881" w14:textId="77777777" w:rsidR="004D5931" w:rsidRDefault="004D5931" w:rsidP="004D5931">
      <w:pPr>
        <w:pStyle w:val="PL"/>
        <w:rPr>
          <w:noProof w:val="0"/>
        </w:rPr>
      </w:pPr>
    </w:p>
    <w:p w14:paraId="06D3152B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ADFC01A" w14:textId="77777777" w:rsidR="004D5931" w:rsidRDefault="004D5931" w:rsidP="004D5931">
      <w:pPr>
        <w:pStyle w:val="PL"/>
        <w:rPr>
          <w:noProof w:val="0"/>
        </w:rPr>
      </w:pPr>
    </w:p>
    <w:p w14:paraId="24D9891A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6D7466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A17519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5BA29E5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08A26E0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5A645311" w14:textId="77777777" w:rsidR="004D5931" w:rsidRDefault="004D5931" w:rsidP="004D5931">
      <w:pPr>
        <w:pStyle w:val="PL"/>
        <w:rPr>
          <w:noProof w:val="0"/>
        </w:rPr>
      </w:pPr>
    </w:p>
    <w:p w14:paraId="55D3A06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32BE22A1" w14:textId="77777777" w:rsidR="004D5931" w:rsidRDefault="004D5931" w:rsidP="004D5931">
      <w:pPr>
        <w:pStyle w:val="PL"/>
        <w:rPr>
          <w:noProof w:val="0"/>
        </w:rPr>
      </w:pPr>
    </w:p>
    <w:p w14:paraId="43435AB2" w14:textId="77777777" w:rsidR="004D5931" w:rsidRDefault="004D5931" w:rsidP="004D5931">
      <w:pPr>
        <w:pStyle w:val="PL"/>
        <w:rPr>
          <w:noProof w:val="0"/>
        </w:rPr>
      </w:pPr>
    </w:p>
    <w:p w14:paraId="09FB4133" w14:textId="77777777" w:rsidR="004D5931" w:rsidRDefault="004D5931" w:rsidP="004D5931">
      <w:pPr>
        <w:pStyle w:val="PL"/>
        <w:rPr>
          <w:noProof w:val="0"/>
        </w:rPr>
      </w:pPr>
    </w:p>
    <w:p w14:paraId="0700EF8A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F2227A" w14:textId="77777777" w:rsidR="004D5931" w:rsidRPr="005846D8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92175A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43AAEDD1" w14:textId="77777777" w:rsidR="004D5931" w:rsidRDefault="004D5931" w:rsidP="004D5931">
      <w:pPr>
        <w:pStyle w:val="PL"/>
        <w:rPr>
          <w:noProof w:val="0"/>
        </w:rPr>
      </w:pPr>
    </w:p>
    <w:p w14:paraId="0F725195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B06EC3" w14:textId="77777777" w:rsidR="004D5931" w:rsidRPr="00E21481" w:rsidRDefault="004D5931" w:rsidP="004D593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E95FA12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A74619" w14:textId="77777777" w:rsidR="004D5931" w:rsidRDefault="004D5931" w:rsidP="004D5931">
      <w:pPr>
        <w:pStyle w:val="PL"/>
        <w:rPr>
          <w:noProof w:val="0"/>
        </w:rPr>
      </w:pPr>
    </w:p>
    <w:p w14:paraId="7E392ACF" w14:textId="77777777" w:rsidR="004D5931" w:rsidRDefault="004D5931" w:rsidP="004D5931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22C3F9B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{</w:t>
      </w:r>
    </w:p>
    <w:p w14:paraId="269119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908310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E00CD48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}</w:t>
      </w:r>
    </w:p>
    <w:p w14:paraId="2FD04682" w14:textId="77777777" w:rsidR="004D5931" w:rsidRDefault="004D5931" w:rsidP="004D5931">
      <w:pPr>
        <w:pStyle w:val="PL"/>
        <w:rPr>
          <w:noProof w:val="0"/>
        </w:rPr>
      </w:pPr>
    </w:p>
    <w:p w14:paraId="642DACBC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489B63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W</w:t>
      </w:r>
    </w:p>
    <w:p w14:paraId="477DFEC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A4F682" w14:textId="77777777" w:rsidR="004D5931" w:rsidRDefault="004D5931" w:rsidP="004D5931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E91B29E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7E259F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7636E1" w14:textId="77777777" w:rsidR="004D5931" w:rsidRDefault="004D5931" w:rsidP="004D5931">
      <w:pPr>
        <w:pStyle w:val="PL"/>
        <w:rPr>
          <w:noProof w:val="0"/>
        </w:rPr>
      </w:pPr>
      <w:r>
        <w:rPr>
          <w:noProof w:val="0"/>
        </w:rPr>
        <w:t>--</w:t>
      </w:r>
    </w:p>
    <w:p w14:paraId="122421B8" w14:textId="77777777" w:rsidR="004D5931" w:rsidRDefault="004D5931" w:rsidP="004D5931">
      <w:pPr>
        <w:pStyle w:val="PL"/>
        <w:rPr>
          <w:noProof w:val="0"/>
        </w:rPr>
      </w:pPr>
    </w:p>
    <w:p w14:paraId="0F2E4A5E" w14:textId="77777777" w:rsidR="004D5931" w:rsidRDefault="004D5931" w:rsidP="004D5931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DE7A64D" w14:textId="77777777" w:rsidR="004D5931" w:rsidRDefault="004D5931" w:rsidP="004D5931"/>
    <w:bookmarkEnd w:id="208"/>
    <w:p w14:paraId="60D2C9AA" w14:textId="3AE3D3FB" w:rsidR="00410DAD" w:rsidRDefault="004D5931" w:rsidP="004D5931">
      <w:pPr>
        <w:rPr>
          <w:noProof/>
        </w:rPr>
      </w:pPr>
      <w:r>
        <w:br w:type="page"/>
      </w:r>
    </w:p>
    <w:bookmarkEnd w:id="209"/>
    <w:p w14:paraId="5AA0BD00" w14:textId="77777777" w:rsidR="00410DAD" w:rsidRDefault="00410DA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27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27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D406E6" w:rsidRDefault="00D406E6">
      <w:r>
        <w:separator/>
      </w:r>
    </w:p>
  </w:endnote>
  <w:endnote w:type="continuationSeparator" w:id="0">
    <w:p w14:paraId="42D88A2C" w14:textId="77777777" w:rsidR="00D406E6" w:rsidRDefault="00D4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D406E6" w:rsidRDefault="00D406E6">
      <w:r>
        <w:separator/>
      </w:r>
    </w:p>
  </w:footnote>
  <w:footnote w:type="continuationSeparator" w:id="0">
    <w:p w14:paraId="4D88C4D4" w14:textId="77777777" w:rsidR="00D406E6" w:rsidRDefault="00D40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406E6" w:rsidRDefault="00D40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406E6" w:rsidRDefault="00D406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406E6" w:rsidRDefault="00D406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14EDD"/>
    <w:rsid w:val="000220B4"/>
    <w:rsid w:val="00022E4A"/>
    <w:rsid w:val="000365F0"/>
    <w:rsid w:val="00053FF1"/>
    <w:rsid w:val="00060E03"/>
    <w:rsid w:val="000616F1"/>
    <w:rsid w:val="00066EDC"/>
    <w:rsid w:val="000A24ED"/>
    <w:rsid w:val="000A2DCF"/>
    <w:rsid w:val="000A6394"/>
    <w:rsid w:val="000B7FED"/>
    <w:rsid w:val="000C038A"/>
    <w:rsid w:val="000C363D"/>
    <w:rsid w:val="000C6598"/>
    <w:rsid w:val="000D44B3"/>
    <w:rsid w:val="000E014D"/>
    <w:rsid w:val="00145D43"/>
    <w:rsid w:val="00145E8B"/>
    <w:rsid w:val="00152FA0"/>
    <w:rsid w:val="001552F8"/>
    <w:rsid w:val="0018554D"/>
    <w:rsid w:val="00185983"/>
    <w:rsid w:val="00187F51"/>
    <w:rsid w:val="00192C46"/>
    <w:rsid w:val="001A08B3"/>
    <w:rsid w:val="001A212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E472E"/>
    <w:rsid w:val="002E511A"/>
    <w:rsid w:val="002F4355"/>
    <w:rsid w:val="002F7B31"/>
    <w:rsid w:val="00305409"/>
    <w:rsid w:val="00320D34"/>
    <w:rsid w:val="00327156"/>
    <w:rsid w:val="003309FD"/>
    <w:rsid w:val="0034108E"/>
    <w:rsid w:val="00347E36"/>
    <w:rsid w:val="00347F73"/>
    <w:rsid w:val="003518A6"/>
    <w:rsid w:val="003609EF"/>
    <w:rsid w:val="0036231A"/>
    <w:rsid w:val="003626E0"/>
    <w:rsid w:val="00366422"/>
    <w:rsid w:val="00374DD4"/>
    <w:rsid w:val="00381ABD"/>
    <w:rsid w:val="003E1A36"/>
    <w:rsid w:val="004027E6"/>
    <w:rsid w:val="00410371"/>
    <w:rsid w:val="00410DAD"/>
    <w:rsid w:val="004167E4"/>
    <w:rsid w:val="004242F1"/>
    <w:rsid w:val="00453A6D"/>
    <w:rsid w:val="00473B36"/>
    <w:rsid w:val="004A52C6"/>
    <w:rsid w:val="004B75B7"/>
    <w:rsid w:val="004D5931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630A"/>
    <w:rsid w:val="00592D74"/>
    <w:rsid w:val="005D337E"/>
    <w:rsid w:val="005E2C44"/>
    <w:rsid w:val="005F6F8E"/>
    <w:rsid w:val="00621188"/>
    <w:rsid w:val="006257ED"/>
    <w:rsid w:val="00631B97"/>
    <w:rsid w:val="00652CEC"/>
    <w:rsid w:val="00665C47"/>
    <w:rsid w:val="006726EE"/>
    <w:rsid w:val="00695808"/>
    <w:rsid w:val="006B46FB"/>
    <w:rsid w:val="006C7458"/>
    <w:rsid w:val="006E21FB"/>
    <w:rsid w:val="00791E6A"/>
    <w:rsid w:val="00792342"/>
    <w:rsid w:val="007951C1"/>
    <w:rsid w:val="007977A8"/>
    <w:rsid w:val="007B0B5D"/>
    <w:rsid w:val="007B512A"/>
    <w:rsid w:val="007B5B8B"/>
    <w:rsid w:val="007C2097"/>
    <w:rsid w:val="007D6A07"/>
    <w:rsid w:val="007F7259"/>
    <w:rsid w:val="00801F00"/>
    <w:rsid w:val="008040A8"/>
    <w:rsid w:val="00805A6D"/>
    <w:rsid w:val="00816EC0"/>
    <w:rsid w:val="00825E85"/>
    <w:rsid w:val="008279FA"/>
    <w:rsid w:val="00832EFD"/>
    <w:rsid w:val="00847D03"/>
    <w:rsid w:val="008626E7"/>
    <w:rsid w:val="00870EE7"/>
    <w:rsid w:val="00871E73"/>
    <w:rsid w:val="008735A7"/>
    <w:rsid w:val="008863B9"/>
    <w:rsid w:val="00886A9D"/>
    <w:rsid w:val="008A45A6"/>
    <w:rsid w:val="008E7D7D"/>
    <w:rsid w:val="008F1DDF"/>
    <w:rsid w:val="008F3789"/>
    <w:rsid w:val="008F686C"/>
    <w:rsid w:val="00907501"/>
    <w:rsid w:val="009148DE"/>
    <w:rsid w:val="0093088F"/>
    <w:rsid w:val="00941E30"/>
    <w:rsid w:val="009777D9"/>
    <w:rsid w:val="00983286"/>
    <w:rsid w:val="00991B88"/>
    <w:rsid w:val="009A5753"/>
    <w:rsid w:val="009A579D"/>
    <w:rsid w:val="009E3297"/>
    <w:rsid w:val="009E33D6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F6D4F"/>
    <w:rsid w:val="00B13705"/>
    <w:rsid w:val="00B16931"/>
    <w:rsid w:val="00B258BB"/>
    <w:rsid w:val="00B60C77"/>
    <w:rsid w:val="00B63D19"/>
    <w:rsid w:val="00B67B97"/>
    <w:rsid w:val="00B87A92"/>
    <w:rsid w:val="00B90525"/>
    <w:rsid w:val="00B968C8"/>
    <w:rsid w:val="00B97B72"/>
    <w:rsid w:val="00BA367B"/>
    <w:rsid w:val="00BA3EC5"/>
    <w:rsid w:val="00BA49C7"/>
    <w:rsid w:val="00BA51D9"/>
    <w:rsid w:val="00BB182E"/>
    <w:rsid w:val="00BB251D"/>
    <w:rsid w:val="00BB5DFC"/>
    <w:rsid w:val="00BD279D"/>
    <w:rsid w:val="00BD6BB8"/>
    <w:rsid w:val="00BE418C"/>
    <w:rsid w:val="00BF2FDF"/>
    <w:rsid w:val="00BF7995"/>
    <w:rsid w:val="00C0731F"/>
    <w:rsid w:val="00C101EC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406E6"/>
    <w:rsid w:val="00D50255"/>
    <w:rsid w:val="00D66520"/>
    <w:rsid w:val="00D70A99"/>
    <w:rsid w:val="00D90226"/>
    <w:rsid w:val="00DD0784"/>
    <w:rsid w:val="00DD0799"/>
    <w:rsid w:val="00DE34CF"/>
    <w:rsid w:val="00E13523"/>
    <w:rsid w:val="00E13F3D"/>
    <w:rsid w:val="00E23461"/>
    <w:rsid w:val="00E34898"/>
    <w:rsid w:val="00E52815"/>
    <w:rsid w:val="00E770D2"/>
    <w:rsid w:val="00E86598"/>
    <w:rsid w:val="00EB09B7"/>
    <w:rsid w:val="00EE7D7C"/>
    <w:rsid w:val="00F06DB2"/>
    <w:rsid w:val="00F13720"/>
    <w:rsid w:val="00F25D98"/>
    <w:rsid w:val="00F300FB"/>
    <w:rsid w:val="00FB2F85"/>
    <w:rsid w:val="00FB6386"/>
    <w:rsid w:val="00FD08E3"/>
    <w:rsid w:val="00FD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75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C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47D0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47D0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47D0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47D0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47D03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847D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847D03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652CEC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652CEC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652CEC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652CEC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652CEC"/>
    <w:rPr>
      <w:rFonts w:ascii="Arial" w:hAnsi="Arial"/>
      <w:sz w:val="22"/>
      <w:lang w:val="en-GB" w:eastAsia="en-US" w:bidi="ar-SA"/>
    </w:rPr>
  </w:style>
  <w:style w:type="paragraph" w:customStyle="1" w:styleId="CharCharCarCar1">
    <w:name w:val="Char Char Car Car"/>
    <w:semiHidden/>
    <w:rsid w:val="00652C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CarCar1">
    <w:name w:val="Zchn Zchn1 Car Car"/>
    <w:basedOn w:val="Normal"/>
    <w:semiHidden/>
    <w:rsid w:val="004D593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4D593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1">
    <w:name w:val="Zchn Zchn"/>
    <w:basedOn w:val="Normal"/>
    <w:semiHidden/>
    <w:rsid w:val="004D593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4D5931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5B1B7-8B95-45E3-80A0-107561C5780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52</Pages>
  <Words>12210</Words>
  <Characters>101492</Characters>
  <Application>Microsoft Office Word</Application>
  <DocSecurity>0</DocSecurity>
  <Lines>845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8</cp:revision>
  <cp:lastPrinted>1899-12-31T23:00:00Z</cp:lastPrinted>
  <dcterms:created xsi:type="dcterms:W3CDTF">2021-08-10T13:34:00Z</dcterms:created>
  <dcterms:modified xsi:type="dcterms:W3CDTF">2021-08-13T21:21:00Z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